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D5" w:rsidRDefault="001712D5" w:rsidP="001712D5">
      <w:pPr>
        <w:widowControl w:val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2644775</wp:posOffset>
            </wp:positionH>
            <wp:positionV relativeFrom="paragraph">
              <wp:posOffset>-121285</wp:posOffset>
            </wp:positionV>
            <wp:extent cx="586105" cy="695325"/>
            <wp:effectExtent l="19050" t="0" r="4445" b="0"/>
            <wp:wrapNone/>
            <wp:docPr id="260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2D5" w:rsidRDefault="001712D5" w:rsidP="001712D5">
      <w:pPr>
        <w:widowControl w:val="0"/>
        <w:jc w:val="center"/>
      </w:pPr>
    </w:p>
    <w:p w:rsidR="001712D5" w:rsidRPr="00AC64DC" w:rsidRDefault="002C0639" w:rsidP="001712D5">
      <w:pPr>
        <w:widowControl w:val="0"/>
        <w:spacing w:after="0"/>
        <w:jc w:val="center"/>
        <w:rPr>
          <w:szCs w:val="28"/>
        </w:rPr>
      </w:pPr>
      <w:r w:rsidRPr="00AC64DC">
        <w:rPr>
          <w:szCs w:val="28"/>
        </w:rPr>
        <w:t>АДМИНИСТРАЦИЯ АБАНСКОГО РАЙОНА</w:t>
      </w:r>
    </w:p>
    <w:p w:rsidR="001712D5" w:rsidRPr="00AC64DC" w:rsidRDefault="002C0639" w:rsidP="001712D5">
      <w:pPr>
        <w:widowControl w:val="0"/>
        <w:spacing w:after="0"/>
        <w:jc w:val="center"/>
        <w:rPr>
          <w:szCs w:val="28"/>
        </w:rPr>
      </w:pPr>
      <w:r w:rsidRPr="00AC64DC">
        <w:rPr>
          <w:szCs w:val="28"/>
        </w:rPr>
        <w:t>КРАСНОЯРСКОГО КРАЯ</w:t>
      </w:r>
    </w:p>
    <w:p w:rsidR="001712D5" w:rsidRPr="00AC64DC" w:rsidRDefault="001712D5" w:rsidP="001712D5">
      <w:pPr>
        <w:widowControl w:val="0"/>
        <w:spacing w:after="0"/>
        <w:jc w:val="center"/>
        <w:rPr>
          <w:szCs w:val="28"/>
        </w:rPr>
      </w:pPr>
    </w:p>
    <w:p w:rsidR="001712D5" w:rsidRPr="00AC64DC" w:rsidRDefault="001712D5" w:rsidP="001712D5">
      <w:pPr>
        <w:widowControl w:val="0"/>
        <w:jc w:val="center"/>
        <w:rPr>
          <w:szCs w:val="28"/>
        </w:rPr>
      </w:pPr>
      <w:r w:rsidRPr="00AC64DC">
        <w:rPr>
          <w:szCs w:val="28"/>
        </w:rPr>
        <w:t>ПОСТ</w:t>
      </w:r>
      <w:r w:rsidRPr="00AC64DC">
        <w:rPr>
          <w:noProof/>
          <w:szCs w:val="28"/>
        </w:rPr>
        <w:t>А</w:t>
      </w:r>
      <w:r w:rsidRPr="00AC64DC">
        <w:rPr>
          <w:szCs w:val="28"/>
        </w:rPr>
        <w:t>НОВЛЕНИЕ</w:t>
      </w:r>
    </w:p>
    <w:tbl>
      <w:tblPr>
        <w:tblW w:w="0" w:type="auto"/>
        <w:tblLayout w:type="fixed"/>
        <w:tblLook w:val="0000"/>
      </w:tblPr>
      <w:tblGrid>
        <w:gridCol w:w="4068"/>
        <w:gridCol w:w="1800"/>
        <w:gridCol w:w="3596"/>
        <w:gridCol w:w="106"/>
      </w:tblGrid>
      <w:tr w:rsidR="001712D5" w:rsidRPr="00116415" w:rsidTr="001712D5">
        <w:trPr>
          <w:gridAfter w:val="1"/>
          <w:wAfter w:w="106" w:type="dxa"/>
          <w:trHeight w:val="341"/>
        </w:trPr>
        <w:tc>
          <w:tcPr>
            <w:tcW w:w="4068" w:type="dxa"/>
          </w:tcPr>
          <w:p w:rsidR="001712D5" w:rsidRPr="005B043B" w:rsidRDefault="001712D5" w:rsidP="001712D5">
            <w:pPr>
              <w:widowControl w:val="0"/>
              <w:spacing w:after="0"/>
            </w:pPr>
            <w:r w:rsidRPr="005B043B">
              <w:rPr>
                <w:szCs w:val="28"/>
              </w:rPr>
              <w:t>00.00.2023</w:t>
            </w:r>
          </w:p>
        </w:tc>
        <w:tc>
          <w:tcPr>
            <w:tcW w:w="1800" w:type="dxa"/>
          </w:tcPr>
          <w:p w:rsidR="001712D5" w:rsidRPr="00870F21" w:rsidRDefault="001712D5" w:rsidP="001712D5">
            <w:pPr>
              <w:widowControl w:val="0"/>
              <w:spacing w:after="0"/>
            </w:pPr>
            <w:r w:rsidRPr="00870F21">
              <w:t xml:space="preserve">   п. Абан</w:t>
            </w:r>
          </w:p>
        </w:tc>
        <w:tc>
          <w:tcPr>
            <w:tcW w:w="3596" w:type="dxa"/>
          </w:tcPr>
          <w:p w:rsidR="001712D5" w:rsidRPr="005B043B" w:rsidRDefault="001712D5" w:rsidP="001712D5">
            <w:pPr>
              <w:widowControl w:val="0"/>
              <w:tabs>
                <w:tab w:val="left" w:pos="3192"/>
              </w:tabs>
              <w:spacing w:after="0"/>
            </w:pPr>
            <w:r w:rsidRPr="005B043B">
              <w:t xml:space="preserve">                                №        -п</w:t>
            </w:r>
          </w:p>
        </w:tc>
      </w:tr>
      <w:tr w:rsidR="001712D5" w:rsidRPr="00116415" w:rsidTr="001712D5">
        <w:trPr>
          <w:gridAfter w:val="1"/>
          <w:wAfter w:w="106" w:type="dxa"/>
          <w:trHeight w:val="341"/>
        </w:trPr>
        <w:tc>
          <w:tcPr>
            <w:tcW w:w="4068" w:type="dxa"/>
          </w:tcPr>
          <w:p w:rsidR="001712D5" w:rsidRPr="00116415" w:rsidRDefault="001712D5" w:rsidP="001712D5">
            <w:pPr>
              <w:widowControl w:val="0"/>
              <w:spacing w:after="0"/>
              <w:rPr>
                <w:u w:val="single"/>
              </w:rPr>
            </w:pPr>
          </w:p>
        </w:tc>
        <w:tc>
          <w:tcPr>
            <w:tcW w:w="1800" w:type="dxa"/>
          </w:tcPr>
          <w:p w:rsidR="001712D5" w:rsidRPr="003C3BED" w:rsidRDefault="001712D5" w:rsidP="001712D5">
            <w:pPr>
              <w:widowControl w:val="0"/>
              <w:spacing w:after="0"/>
              <w:rPr>
                <w:color w:val="FF0000"/>
                <w:u w:val="single"/>
              </w:rPr>
            </w:pPr>
          </w:p>
        </w:tc>
        <w:tc>
          <w:tcPr>
            <w:tcW w:w="3596" w:type="dxa"/>
          </w:tcPr>
          <w:p w:rsidR="001712D5" w:rsidRPr="00116415" w:rsidRDefault="001712D5" w:rsidP="001712D5">
            <w:pPr>
              <w:widowControl w:val="0"/>
              <w:tabs>
                <w:tab w:val="left" w:pos="3192"/>
              </w:tabs>
              <w:spacing w:after="0"/>
              <w:rPr>
                <w:u w:val="single"/>
              </w:rPr>
            </w:pPr>
          </w:p>
        </w:tc>
      </w:tr>
      <w:tr w:rsidR="001712D5" w:rsidRPr="00AC64DC" w:rsidTr="001712D5">
        <w:tblPrEx>
          <w:tblLook w:val="01E0"/>
        </w:tblPrEx>
        <w:trPr>
          <w:trHeight w:val="1138"/>
        </w:trPr>
        <w:tc>
          <w:tcPr>
            <w:tcW w:w="9570" w:type="dxa"/>
            <w:gridSpan w:val="4"/>
          </w:tcPr>
          <w:p w:rsidR="001712D5" w:rsidRPr="001545B0" w:rsidRDefault="001712D5" w:rsidP="005C2A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Cs/>
              </w:rPr>
            </w:pPr>
            <w:r w:rsidRPr="001545B0">
              <w:rPr>
                <w:szCs w:val="28"/>
              </w:rPr>
              <w:t xml:space="preserve">Об утверждении административного регламента </w:t>
            </w:r>
            <w:r w:rsidRPr="001545B0">
              <w:rPr>
                <w:bCs/>
                <w:szCs w:val="28"/>
              </w:rPr>
              <w:t>предоставления муниципальной услуги «</w:t>
            </w:r>
            <w:r w:rsidR="003C3BED" w:rsidRPr="003C3BED">
              <w:rPr>
                <w:bCs/>
                <w:szCs w:val="28"/>
              </w:rPr>
      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  <w:r w:rsidRPr="001545B0">
              <w:rPr>
                <w:bCs/>
                <w:szCs w:val="28"/>
              </w:rPr>
              <w:t>»</w:t>
            </w:r>
          </w:p>
          <w:p w:rsidR="001712D5" w:rsidRPr="00596175" w:rsidRDefault="001712D5" w:rsidP="001712D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</w:pPr>
          </w:p>
        </w:tc>
      </w:tr>
    </w:tbl>
    <w:p w:rsidR="001712D5" w:rsidRPr="009D0F67" w:rsidRDefault="001712D5" w:rsidP="001712D5">
      <w:pPr>
        <w:autoSpaceDE w:val="0"/>
        <w:autoSpaceDN w:val="0"/>
        <w:adjustRightInd w:val="0"/>
        <w:spacing w:after="0"/>
        <w:ind w:firstLine="709"/>
        <w:jc w:val="both"/>
      </w:pPr>
      <w:r w:rsidRPr="00AC64DC">
        <w:rPr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>
        <w:rPr>
          <w:szCs w:val="28"/>
        </w:rPr>
        <w:t>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руководствуясь</w:t>
      </w:r>
      <w:r w:rsidRPr="00AC64DC">
        <w:rPr>
          <w:szCs w:val="28"/>
        </w:rPr>
        <w:t xml:space="preserve"> ст.</w:t>
      </w:r>
      <w:r w:rsidR="009100A8">
        <w:rPr>
          <w:szCs w:val="28"/>
        </w:rPr>
        <w:t xml:space="preserve"> </w:t>
      </w:r>
      <w:r w:rsidRPr="00AC64DC">
        <w:rPr>
          <w:szCs w:val="28"/>
        </w:rPr>
        <w:t>ст. 43, 44 Устава Абанского района Красноярского края</w:t>
      </w:r>
      <w:r w:rsidR="008F3F43">
        <w:rPr>
          <w:szCs w:val="28"/>
        </w:rPr>
        <w:t>,</w:t>
      </w:r>
    </w:p>
    <w:p w:rsidR="001712D5" w:rsidRPr="00AC64DC" w:rsidRDefault="001712D5" w:rsidP="005C2A2A">
      <w:pPr>
        <w:widowControl w:val="0"/>
        <w:spacing w:after="0"/>
        <w:jc w:val="both"/>
        <w:rPr>
          <w:szCs w:val="28"/>
        </w:rPr>
      </w:pPr>
      <w:r w:rsidRPr="00AC64DC">
        <w:rPr>
          <w:szCs w:val="28"/>
        </w:rPr>
        <w:t>ПОСТАНОВЛЯ</w:t>
      </w:r>
      <w:r w:rsidR="000A5F90">
        <w:rPr>
          <w:szCs w:val="28"/>
        </w:rPr>
        <w:t>Ю</w:t>
      </w:r>
      <w:r w:rsidRPr="00AC64DC">
        <w:rPr>
          <w:szCs w:val="28"/>
        </w:rPr>
        <w:t>: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166DE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3C3BED" w:rsidRPr="003C3BED">
        <w:rPr>
          <w:sz w:val="28"/>
          <w:szCs w:val="28"/>
        </w:rPr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 w:rsidRPr="00166DED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к постановлению</w:t>
      </w:r>
      <w:r w:rsidRPr="00166DED">
        <w:rPr>
          <w:sz w:val="28"/>
          <w:szCs w:val="28"/>
        </w:rPr>
        <w:t>.</w:t>
      </w:r>
    </w:p>
    <w:p w:rsidR="00337D09" w:rsidRDefault="00176450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Абанского района от 02.08.2017 № 351-п «Об утверж</w:t>
      </w:r>
      <w:r w:rsidR="00AA7322">
        <w:rPr>
          <w:sz w:val="28"/>
          <w:szCs w:val="28"/>
        </w:rPr>
        <w:t>д</w:t>
      </w:r>
      <w:r>
        <w:rPr>
          <w:sz w:val="28"/>
          <w:szCs w:val="28"/>
        </w:rPr>
        <w:t>ении административного ре</w:t>
      </w:r>
      <w:r w:rsidR="00CB4500">
        <w:rPr>
          <w:sz w:val="28"/>
          <w:szCs w:val="28"/>
        </w:rPr>
        <w:t>г</w:t>
      </w:r>
      <w:r>
        <w:rPr>
          <w:sz w:val="28"/>
          <w:szCs w:val="28"/>
        </w:rPr>
        <w:t>ламента предост</w:t>
      </w:r>
      <w:r w:rsidR="00CB4500">
        <w:rPr>
          <w:sz w:val="28"/>
          <w:szCs w:val="28"/>
        </w:rPr>
        <w:t>а</w:t>
      </w:r>
      <w:r>
        <w:rPr>
          <w:sz w:val="28"/>
          <w:szCs w:val="28"/>
        </w:rPr>
        <w:t>вления муниципаль</w:t>
      </w:r>
      <w:r w:rsidR="00CB4500">
        <w:rPr>
          <w:sz w:val="28"/>
          <w:szCs w:val="28"/>
        </w:rPr>
        <w:t>н</w:t>
      </w:r>
      <w:r>
        <w:rPr>
          <w:sz w:val="28"/>
          <w:szCs w:val="28"/>
        </w:rPr>
        <w:t>ой услуги</w:t>
      </w:r>
      <w:r w:rsidR="00CB4500">
        <w:rPr>
          <w:sz w:val="28"/>
          <w:szCs w:val="28"/>
        </w:rPr>
        <w:t xml:space="preserve"> о принятию решения о прекращении права поятоянного (бессрочного) пользования</w:t>
      </w:r>
      <w:r w:rsidR="00337D09">
        <w:rPr>
          <w:sz w:val="28"/>
          <w:szCs w:val="28"/>
        </w:rPr>
        <w:t xml:space="preserve"> земельным участком на территории Абанского района Красноярского края</w:t>
      </w:r>
      <w:r w:rsidR="00AA7322">
        <w:rPr>
          <w:sz w:val="28"/>
          <w:szCs w:val="28"/>
        </w:rPr>
        <w:t>» признать утратившим силу</w:t>
      </w:r>
      <w:r w:rsidR="00337D09">
        <w:rPr>
          <w:sz w:val="28"/>
          <w:szCs w:val="28"/>
        </w:rPr>
        <w:t>.</w:t>
      </w:r>
    </w:p>
    <w:p w:rsidR="001712D5" w:rsidRPr="00D03651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D03651">
        <w:rPr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1712D5" w:rsidRPr="00A01FBA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D03651">
        <w:rPr>
          <w:sz w:val="28"/>
          <w:szCs w:val="28"/>
        </w:rPr>
        <w:t>Контроль за исполнением постановления во</w:t>
      </w:r>
      <w:r w:rsidRPr="00166DED">
        <w:rPr>
          <w:sz w:val="28"/>
          <w:szCs w:val="28"/>
        </w:rPr>
        <w:t xml:space="preserve">зложить на </w:t>
      </w:r>
      <w:r w:rsidRPr="00A01FBA">
        <w:rPr>
          <w:sz w:val="28"/>
          <w:szCs w:val="28"/>
        </w:rPr>
        <w:t>первого заместителя главы Абанского района С.Д. Горнакову.</w:t>
      </w:r>
    </w:p>
    <w:p w:rsidR="001712D5" w:rsidRPr="00166DED" w:rsidRDefault="001712D5" w:rsidP="001712D5">
      <w:pPr>
        <w:pStyle w:val="a5"/>
        <w:widowControl/>
        <w:numPr>
          <w:ilvl w:val="0"/>
          <w:numId w:val="31"/>
        </w:numPr>
        <w:tabs>
          <w:tab w:val="left" w:pos="0"/>
          <w:tab w:val="left" w:pos="993"/>
          <w:tab w:val="left" w:pos="1418"/>
        </w:tabs>
        <w:autoSpaceDE/>
        <w:autoSpaceDN/>
        <w:ind w:left="0" w:firstLine="709"/>
        <w:contextualSpacing/>
        <w:jc w:val="both"/>
        <w:rPr>
          <w:sz w:val="28"/>
          <w:szCs w:val="28"/>
        </w:rPr>
      </w:pPr>
      <w:r w:rsidRPr="00F52DE9">
        <w:rPr>
          <w:sz w:val="28"/>
          <w:szCs w:val="28"/>
        </w:rPr>
        <w:t>Постановление вступает в силу со дня</w:t>
      </w:r>
      <w:r>
        <w:rPr>
          <w:sz w:val="28"/>
          <w:szCs w:val="28"/>
        </w:rPr>
        <w:t>, следующего за днем его официального опубликования</w:t>
      </w:r>
      <w:r w:rsidRPr="00F52DE9">
        <w:rPr>
          <w:sz w:val="28"/>
          <w:szCs w:val="28"/>
        </w:rPr>
        <w:t>.</w:t>
      </w:r>
    </w:p>
    <w:p w:rsidR="001712D5" w:rsidRDefault="001712D5" w:rsidP="001712D5">
      <w:pPr>
        <w:widowControl w:val="0"/>
        <w:spacing w:after="0"/>
        <w:ind w:firstLine="709"/>
        <w:jc w:val="both"/>
        <w:rPr>
          <w:szCs w:val="28"/>
        </w:rPr>
      </w:pPr>
    </w:p>
    <w:p w:rsidR="009100A8" w:rsidRDefault="009100A8" w:rsidP="001712D5">
      <w:pPr>
        <w:widowControl w:val="0"/>
        <w:spacing w:after="0"/>
        <w:ind w:firstLine="709"/>
        <w:jc w:val="both"/>
        <w:rPr>
          <w:szCs w:val="28"/>
        </w:rPr>
      </w:pPr>
    </w:p>
    <w:p w:rsidR="001712D5" w:rsidRPr="009100A8" w:rsidRDefault="001712D5" w:rsidP="001712D5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  <w:r>
        <w:rPr>
          <w:szCs w:val="28"/>
        </w:rPr>
        <w:t>Г</w:t>
      </w:r>
      <w:r w:rsidRPr="00FB042E">
        <w:rPr>
          <w:szCs w:val="28"/>
        </w:rPr>
        <w:t>лав</w:t>
      </w:r>
      <w:r>
        <w:rPr>
          <w:szCs w:val="28"/>
        </w:rPr>
        <w:t>а</w:t>
      </w:r>
      <w:r w:rsidRPr="00FB042E">
        <w:rPr>
          <w:szCs w:val="28"/>
        </w:rPr>
        <w:t xml:space="preserve"> Абанского района                                                      </w:t>
      </w:r>
      <w:r>
        <w:rPr>
          <w:szCs w:val="28"/>
        </w:rPr>
        <w:t xml:space="preserve">         </w:t>
      </w:r>
      <w:r w:rsidRPr="00A01FBA">
        <w:rPr>
          <w:szCs w:val="28"/>
        </w:rPr>
        <w:t>Г.В. Иванченко</w:t>
      </w:r>
      <w:r w:rsidRPr="009100A8">
        <w:rPr>
          <w:color w:val="FF0000"/>
          <w:szCs w:val="28"/>
        </w:rPr>
        <w:t xml:space="preserve"> </w:t>
      </w:r>
    </w:p>
    <w:p w:rsidR="003103E3" w:rsidRDefault="003103E3" w:rsidP="002E104F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Cs/>
          <w:szCs w:val="28"/>
        </w:rPr>
      </w:pPr>
      <w:r>
        <w:rPr>
          <w:iCs/>
          <w:szCs w:val="28"/>
        </w:rPr>
        <w:lastRenderedPageBreak/>
        <w:t xml:space="preserve">Приложение </w:t>
      </w:r>
    </w:p>
    <w:p w:rsidR="002E104F" w:rsidRDefault="003103E3" w:rsidP="003103E3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Cs/>
          <w:szCs w:val="28"/>
        </w:rPr>
      </w:pPr>
      <w:r>
        <w:rPr>
          <w:iCs/>
          <w:szCs w:val="28"/>
        </w:rPr>
        <w:t xml:space="preserve">к </w:t>
      </w:r>
      <w:r w:rsidR="002E104F">
        <w:rPr>
          <w:iCs/>
          <w:szCs w:val="28"/>
        </w:rPr>
        <w:t>постановлени</w:t>
      </w:r>
      <w:r>
        <w:rPr>
          <w:iCs/>
          <w:szCs w:val="28"/>
        </w:rPr>
        <w:t>ю</w:t>
      </w:r>
      <w:r w:rsidR="002E104F">
        <w:rPr>
          <w:iCs/>
          <w:szCs w:val="28"/>
        </w:rPr>
        <w:t xml:space="preserve"> администрации Абанского района</w:t>
      </w:r>
    </w:p>
    <w:p w:rsidR="002E104F" w:rsidRPr="00A01FBA" w:rsidRDefault="002E104F" w:rsidP="002E104F">
      <w:pPr>
        <w:keepNext/>
        <w:keepLines/>
        <w:suppressAutoHyphens/>
        <w:autoSpaceDE w:val="0"/>
        <w:autoSpaceDN w:val="0"/>
        <w:adjustRightInd w:val="0"/>
        <w:spacing w:after="0"/>
        <w:ind w:left="4536"/>
        <w:outlineLvl w:val="0"/>
        <w:rPr>
          <w:i/>
          <w:sz w:val="20"/>
          <w:szCs w:val="20"/>
        </w:rPr>
      </w:pPr>
      <w:r w:rsidRPr="00A01FBA">
        <w:rPr>
          <w:iCs/>
          <w:szCs w:val="28"/>
        </w:rPr>
        <w:t>от _______________ №________</w:t>
      </w:r>
    </w:p>
    <w:p w:rsidR="002E104F" w:rsidRPr="00A01FBA" w:rsidRDefault="002E104F" w:rsidP="00D63264">
      <w:pPr>
        <w:pStyle w:val="11"/>
        <w:ind w:left="0"/>
        <w:jc w:val="center"/>
        <w:rPr>
          <w:sz w:val="32"/>
        </w:rPr>
      </w:pPr>
    </w:p>
    <w:p w:rsidR="00EA5008" w:rsidRPr="000A5F90" w:rsidRDefault="005202CB" w:rsidP="00D63264">
      <w:pPr>
        <w:pStyle w:val="11"/>
        <w:ind w:left="0"/>
        <w:jc w:val="center"/>
      </w:pPr>
      <w:r w:rsidRPr="005202CB">
        <w:t xml:space="preserve">АДМИНИСТРАТИВНЫЙ РЕГЛАМЕНТ </w:t>
      </w:r>
    </w:p>
    <w:p w:rsidR="006D6850" w:rsidRPr="000A5F90" w:rsidRDefault="005202CB" w:rsidP="00D63264">
      <w:pPr>
        <w:pStyle w:val="11"/>
        <w:ind w:left="0"/>
        <w:jc w:val="center"/>
        <w:rPr>
          <w:spacing w:val="-8"/>
        </w:rPr>
      </w:pPr>
      <w:r w:rsidRPr="005202CB">
        <w:t>предоставления</w:t>
      </w:r>
      <w:r w:rsidRPr="005202CB">
        <w:rPr>
          <w:spacing w:val="1"/>
        </w:rPr>
        <w:t xml:space="preserve"> </w:t>
      </w:r>
      <w:r w:rsidRPr="005202CB">
        <w:t>муниципальной</w:t>
      </w:r>
      <w:r w:rsidRPr="005202CB">
        <w:rPr>
          <w:spacing w:val="-5"/>
        </w:rPr>
        <w:t xml:space="preserve"> </w:t>
      </w:r>
      <w:r w:rsidRPr="005202CB">
        <w:t>услуги</w:t>
      </w:r>
      <w:r w:rsidRPr="005202CB">
        <w:rPr>
          <w:spacing w:val="-8"/>
        </w:rPr>
        <w:t xml:space="preserve"> </w:t>
      </w:r>
    </w:p>
    <w:p w:rsidR="00EA5008" w:rsidRPr="000A5F90" w:rsidRDefault="005202CB" w:rsidP="00D63264">
      <w:pPr>
        <w:pStyle w:val="11"/>
        <w:ind w:left="0"/>
        <w:jc w:val="center"/>
        <w:rPr>
          <w:spacing w:val="-8"/>
        </w:rPr>
      </w:pPr>
      <w:r w:rsidRPr="005202CB">
        <w:t>«Прекращение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участок»</w:t>
      </w:r>
    </w:p>
    <w:p w:rsidR="00F12C76" w:rsidRPr="006D6850" w:rsidRDefault="00F12C76" w:rsidP="00D63264">
      <w:pPr>
        <w:spacing w:after="0"/>
        <w:jc w:val="both"/>
      </w:pPr>
    </w:p>
    <w:p w:rsidR="00EA5008" w:rsidRPr="00BE3D1C" w:rsidRDefault="00EA5008" w:rsidP="00D63264">
      <w:pPr>
        <w:pStyle w:val="a3"/>
        <w:numPr>
          <w:ilvl w:val="0"/>
          <w:numId w:val="1"/>
        </w:numPr>
        <w:ind w:left="426" w:right="-29" w:hanging="349"/>
        <w:jc w:val="center"/>
        <w:rPr>
          <w:b/>
          <w:szCs w:val="22"/>
        </w:rPr>
      </w:pPr>
      <w:r w:rsidRPr="00BE3D1C">
        <w:rPr>
          <w:b/>
          <w:szCs w:val="22"/>
        </w:rPr>
        <w:t>ОБЩИЕ ПОЛОЖЕНИЯ</w:t>
      </w:r>
    </w:p>
    <w:p w:rsidR="00EA5008" w:rsidRPr="00BE3D1C" w:rsidRDefault="00EA5008" w:rsidP="00D63264">
      <w:pPr>
        <w:pStyle w:val="a5"/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b/>
          <w:sz w:val="28"/>
        </w:rPr>
      </w:pPr>
      <w:r w:rsidRPr="00BE3D1C">
        <w:rPr>
          <w:b/>
          <w:sz w:val="28"/>
        </w:rPr>
        <w:t>Предмет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регулирования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Административного</w:t>
      </w:r>
      <w:r w:rsidRPr="00BE3D1C">
        <w:rPr>
          <w:b/>
          <w:spacing w:val="-8"/>
          <w:sz w:val="28"/>
        </w:rPr>
        <w:t xml:space="preserve"> </w:t>
      </w:r>
      <w:r w:rsidRPr="00BE3D1C">
        <w:rPr>
          <w:b/>
          <w:sz w:val="28"/>
        </w:rPr>
        <w:t>регламента</w:t>
      </w:r>
      <w:r w:rsidR="00E36C81">
        <w:rPr>
          <w:b/>
          <w:sz w:val="28"/>
        </w:rPr>
        <w:t>.</w:t>
      </w:r>
    </w:p>
    <w:p w:rsidR="00EA5008" w:rsidRPr="00EA5008" w:rsidRDefault="00EA5008" w:rsidP="00D63264">
      <w:pPr>
        <w:pStyle w:val="a3"/>
        <w:numPr>
          <w:ilvl w:val="1"/>
          <w:numId w:val="1"/>
        </w:numPr>
        <w:tabs>
          <w:tab w:val="left" w:pos="1418"/>
          <w:tab w:val="left" w:pos="7748"/>
        </w:tabs>
        <w:ind w:left="0" w:firstLine="851"/>
        <w:jc w:val="both"/>
        <w:rPr>
          <w:i/>
          <w:sz w:val="20"/>
        </w:rPr>
      </w:pPr>
      <w:r>
        <w:t xml:space="preserve">Административный регламент предоставления муниципальной услуги </w:t>
      </w:r>
      <w:r w:rsidRPr="00EA5008">
        <w:t>«</w:t>
      </w:r>
      <w:r w:rsidR="009100A8" w:rsidRPr="009100A8"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t>»</w:t>
      </w:r>
      <w:r w:rsidR="002C4837">
        <w:t xml:space="preserve"> (далее – Административный регламент)</w:t>
      </w:r>
      <w:r>
        <w:t xml:space="preserve"> разработан в целях повышения</w:t>
      </w:r>
      <w:r>
        <w:rPr>
          <w:spacing w:val="1"/>
        </w:rPr>
        <w:t xml:space="preserve"> </w:t>
      </w:r>
      <w:r>
        <w:t>качества и доступности предоставления муниципальной услуги,</w:t>
      </w:r>
      <w:r>
        <w:rPr>
          <w:spacing w:val="-67"/>
        </w:rPr>
        <w:t xml:space="preserve"> </w:t>
      </w:r>
      <w:r>
        <w:t>определяет стандарт, сроки и последовательность действий</w:t>
      </w:r>
      <w:r>
        <w:rPr>
          <w:spacing w:val="1"/>
        </w:rPr>
        <w:t xml:space="preserve"> </w:t>
      </w:r>
      <w:r>
        <w:t>(административных</w:t>
      </w:r>
      <w:r>
        <w:rPr>
          <w:spacing w:val="1"/>
        </w:rPr>
        <w:t xml:space="preserve"> </w:t>
      </w:r>
      <w:r>
        <w:t xml:space="preserve">процедур) при осуществлении полномочий </w:t>
      </w:r>
      <w:r w:rsidRPr="00EA5008">
        <w:t xml:space="preserve">по </w:t>
      </w:r>
      <w:r w:rsidR="009100A8">
        <w:t>п</w:t>
      </w:r>
      <w:r w:rsidR="009100A8" w:rsidRPr="009100A8">
        <w:t>рекращени</w:t>
      </w:r>
      <w:r w:rsidR="009100A8">
        <w:t>ю</w:t>
      </w:r>
      <w:r w:rsidR="009100A8" w:rsidRPr="009100A8">
        <w:t xml:space="preserve">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 w:rsidRPr="00AA3B74">
        <w:t>Абанском районе</w:t>
      </w:r>
      <w:r w:rsidR="009100A8">
        <w:t xml:space="preserve"> Красноярского края</w:t>
      </w:r>
      <w:r w:rsidRPr="00AA3B74">
        <w:t>.</w:t>
      </w:r>
    </w:p>
    <w:p w:rsidR="00F329EA" w:rsidRPr="00BE3D1C" w:rsidRDefault="00F329EA" w:rsidP="00D63264">
      <w:pPr>
        <w:pStyle w:val="1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E3D1C">
        <w:t>Круг</w:t>
      </w:r>
      <w:r w:rsidRPr="00BE3D1C">
        <w:rPr>
          <w:spacing w:val="-3"/>
        </w:rPr>
        <w:t xml:space="preserve"> </w:t>
      </w:r>
      <w:r w:rsidRPr="00BE3D1C">
        <w:t>Заявителей</w:t>
      </w:r>
      <w:r w:rsidR="00E36C81">
        <w:t>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лица,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– </w:t>
      </w:r>
      <w:r w:rsidR="00DD0997">
        <w:rPr>
          <w:sz w:val="28"/>
        </w:rPr>
        <w:t>з</w:t>
      </w:r>
      <w:r>
        <w:rPr>
          <w:sz w:val="28"/>
        </w:rPr>
        <w:t>аявитель).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</w:tabs>
        <w:ind w:left="0" w:firstLine="851"/>
        <w:jc w:val="both"/>
        <w:rPr>
          <w:sz w:val="28"/>
        </w:rPr>
      </w:pPr>
      <w:r w:rsidRPr="00AA3B74">
        <w:rPr>
          <w:sz w:val="28"/>
        </w:rPr>
        <w:t>Интересы</w:t>
      </w:r>
      <w:r w:rsidRPr="00AA3B74">
        <w:rPr>
          <w:spacing w:val="-6"/>
          <w:sz w:val="28"/>
        </w:rPr>
        <w:t xml:space="preserve"> </w:t>
      </w:r>
      <w:r w:rsidRPr="00AA3B74">
        <w:rPr>
          <w:sz w:val="28"/>
        </w:rPr>
        <w:t>заявителей,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указанных</w:t>
      </w:r>
      <w:r w:rsidRPr="00AA3B74">
        <w:rPr>
          <w:spacing w:val="-5"/>
          <w:sz w:val="28"/>
        </w:rPr>
        <w:t xml:space="preserve"> </w:t>
      </w:r>
      <w:r w:rsidRPr="00AA3B74">
        <w:rPr>
          <w:sz w:val="28"/>
        </w:rPr>
        <w:t>в</w:t>
      </w:r>
      <w:r w:rsidRPr="00AA3B74">
        <w:rPr>
          <w:spacing w:val="-5"/>
          <w:sz w:val="28"/>
        </w:rPr>
        <w:t xml:space="preserve"> </w:t>
      </w:r>
      <w:r>
        <w:rPr>
          <w:sz w:val="28"/>
        </w:rPr>
        <w:t xml:space="preserve">пункте 2.1 </w:t>
      </w:r>
      <w:r w:rsidRPr="00AA3B74">
        <w:rPr>
          <w:sz w:val="28"/>
        </w:rPr>
        <w:t>настоящего</w:t>
      </w:r>
      <w:r w:rsidRPr="00AA3B74">
        <w:rPr>
          <w:spacing w:val="1"/>
          <w:sz w:val="28"/>
        </w:rPr>
        <w:t xml:space="preserve"> </w:t>
      </w:r>
      <w:r w:rsidRPr="00AA3B74">
        <w:rPr>
          <w:sz w:val="28"/>
        </w:rPr>
        <w:t>Административного регламента, могут представлять лица, обладающие</w:t>
      </w:r>
      <w:r w:rsidRPr="00AA3B74">
        <w:rPr>
          <w:spacing w:val="-67"/>
          <w:sz w:val="28"/>
        </w:rPr>
        <w:t xml:space="preserve"> </w:t>
      </w:r>
      <w:r w:rsidRPr="00AA3B74">
        <w:rPr>
          <w:sz w:val="28"/>
        </w:rPr>
        <w:t>соответствующими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полномочиями</w:t>
      </w:r>
      <w:r w:rsidRPr="00AA3B74">
        <w:rPr>
          <w:spacing w:val="-1"/>
          <w:sz w:val="28"/>
        </w:rPr>
        <w:t xml:space="preserve"> </w:t>
      </w:r>
      <w:r w:rsidRPr="00AA3B74">
        <w:rPr>
          <w:sz w:val="28"/>
        </w:rPr>
        <w:t>(далее</w:t>
      </w:r>
      <w:r w:rsidRPr="00AA3B74">
        <w:rPr>
          <w:spacing w:val="2"/>
          <w:sz w:val="28"/>
        </w:rPr>
        <w:t xml:space="preserve"> </w:t>
      </w:r>
      <w:r w:rsidRPr="00AA3B74">
        <w:rPr>
          <w:sz w:val="28"/>
        </w:rPr>
        <w:t>–</w:t>
      </w:r>
      <w:r w:rsidRPr="00AA3B74">
        <w:rPr>
          <w:spacing w:val="-2"/>
          <w:sz w:val="28"/>
        </w:rPr>
        <w:t xml:space="preserve"> </w:t>
      </w:r>
      <w:r w:rsidRPr="00AA3B74">
        <w:rPr>
          <w:sz w:val="28"/>
        </w:rPr>
        <w:t>представитель).</w:t>
      </w:r>
    </w:p>
    <w:p w:rsidR="00F329EA" w:rsidRPr="00BE3D1C" w:rsidRDefault="00F329EA" w:rsidP="00D63264">
      <w:pPr>
        <w:pStyle w:val="1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BE3D1C">
        <w:t>Требования к порядку информирования о предоставлении</w:t>
      </w:r>
      <w:r w:rsidRPr="00BE3D1C">
        <w:rPr>
          <w:spacing w:val="-67"/>
        </w:rPr>
        <w:t xml:space="preserve"> </w:t>
      </w:r>
      <w:r w:rsidRPr="00BE3D1C">
        <w:t>муниципальной услуги</w:t>
      </w:r>
      <w:r w:rsidR="00E36C81">
        <w:t>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58"/>
        </w:tabs>
        <w:spacing w:line="322" w:lineRule="exact"/>
        <w:ind w:left="0" w:firstLine="851"/>
        <w:jc w:val="both"/>
        <w:rPr>
          <w:sz w:val="28"/>
          <w:szCs w:val="28"/>
        </w:rPr>
      </w:pPr>
      <w:r w:rsidRPr="00681123">
        <w:rPr>
          <w:sz w:val="28"/>
          <w:szCs w:val="28"/>
        </w:rPr>
        <w:t>Информирование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о</w:t>
      </w:r>
      <w:r w:rsidRPr="00681123">
        <w:rPr>
          <w:spacing w:val="-7"/>
          <w:sz w:val="28"/>
          <w:szCs w:val="28"/>
        </w:rPr>
        <w:t xml:space="preserve"> </w:t>
      </w:r>
      <w:r w:rsidRPr="00681123">
        <w:rPr>
          <w:sz w:val="28"/>
          <w:szCs w:val="28"/>
        </w:rPr>
        <w:t>порядке</w:t>
      </w:r>
      <w:r w:rsidRPr="00681123">
        <w:rPr>
          <w:spacing w:val="-9"/>
          <w:sz w:val="28"/>
          <w:szCs w:val="28"/>
        </w:rPr>
        <w:t xml:space="preserve"> </w:t>
      </w:r>
      <w:r w:rsidRPr="00681123">
        <w:rPr>
          <w:sz w:val="28"/>
          <w:szCs w:val="28"/>
        </w:rPr>
        <w:t>предоставления</w:t>
      </w:r>
      <w:r w:rsidRPr="00681123">
        <w:rPr>
          <w:spacing w:val="-8"/>
          <w:sz w:val="28"/>
          <w:szCs w:val="28"/>
        </w:rPr>
        <w:t xml:space="preserve"> </w:t>
      </w:r>
      <w:r w:rsidRPr="00681123">
        <w:rPr>
          <w:sz w:val="28"/>
          <w:szCs w:val="28"/>
        </w:rPr>
        <w:t>муниципальной услуги</w:t>
      </w:r>
      <w:r>
        <w:rPr>
          <w:spacing w:val="-6"/>
          <w:sz w:val="28"/>
          <w:szCs w:val="28"/>
        </w:rPr>
        <w:t xml:space="preserve"> </w:t>
      </w:r>
      <w:r w:rsidRPr="00681123">
        <w:rPr>
          <w:sz w:val="28"/>
          <w:szCs w:val="28"/>
        </w:rPr>
        <w:t>осуществляется: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>
        <w:rPr>
          <w:sz w:val="28"/>
        </w:rPr>
        <w:t>непосредственно при личном приеме заявителя в Районном отделе по управлению муниципальным имуществом администрации Абанского района Красноярского края (далее – Уполномоченный орган) или многофункциональном центре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центр);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>по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телефону</w:t>
      </w:r>
      <w:r w:rsidRPr="00F91255">
        <w:rPr>
          <w:spacing w:val="-5"/>
          <w:sz w:val="28"/>
        </w:rPr>
        <w:t xml:space="preserve"> </w:t>
      </w:r>
      <w:r>
        <w:rPr>
          <w:spacing w:val="-5"/>
          <w:sz w:val="28"/>
        </w:rPr>
        <w:t xml:space="preserve">в </w:t>
      </w:r>
      <w:r w:rsidRPr="00F91255">
        <w:rPr>
          <w:sz w:val="28"/>
        </w:rPr>
        <w:t>Уполномоченном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органе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или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многофункциональном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центре;</w:t>
      </w:r>
    </w:p>
    <w:p w:rsidR="00F329EA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 xml:space="preserve">письменно, в том числе посредством электронной почты, </w:t>
      </w:r>
      <w:r w:rsidRPr="00031087">
        <w:rPr>
          <w:sz w:val="28"/>
        </w:rPr>
        <w:lastRenderedPageBreak/>
        <w:t xml:space="preserve">факсимильной </w:t>
      </w:r>
      <w:r w:rsidRPr="00031087">
        <w:rPr>
          <w:spacing w:val="-67"/>
          <w:sz w:val="28"/>
        </w:rPr>
        <w:t xml:space="preserve"> </w:t>
      </w:r>
      <w:r w:rsidRPr="00031087">
        <w:rPr>
          <w:sz w:val="28"/>
        </w:rPr>
        <w:t>связи;</w:t>
      </w:r>
    </w:p>
    <w:p w:rsidR="00F329EA" w:rsidRPr="00F91255" w:rsidRDefault="00F329EA" w:rsidP="00D63264">
      <w:pPr>
        <w:pStyle w:val="a5"/>
        <w:numPr>
          <w:ilvl w:val="0"/>
          <w:numId w:val="4"/>
        </w:numPr>
        <w:tabs>
          <w:tab w:val="left" w:pos="1271"/>
          <w:tab w:val="left" w:pos="5214"/>
          <w:tab w:val="left" w:pos="8637"/>
        </w:tabs>
        <w:ind w:left="0" w:firstLine="851"/>
        <w:jc w:val="both"/>
        <w:rPr>
          <w:sz w:val="28"/>
        </w:rPr>
      </w:pPr>
      <w:r w:rsidRPr="00F91255">
        <w:rPr>
          <w:sz w:val="28"/>
        </w:rPr>
        <w:t>посредством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размещения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в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открытой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и</w:t>
      </w:r>
      <w:r w:rsidRPr="00F91255">
        <w:rPr>
          <w:spacing w:val="-5"/>
          <w:sz w:val="28"/>
        </w:rPr>
        <w:t xml:space="preserve"> </w:t>
      </w:r>
      <w:r w:rsidRPr="00F91255">
        <w:rPr>
          <w:sz w:val="28"/>
        </w:rPr>
        <w:t>доступной</w:t>
      </w:r>
      <w:r w:rsidRPr="00F91255">
        <w:rPr>
          <w:spacing w:val="-4"/>
          <w:sz w:val="28"/>
        </w:rPr>
        <w:t xml:space="preserve"> </w:t>
      </w:r>
      <w:r w:rsidRPr="00F91255">
        <w:rPr>
          <w:sz w:val="28"/>
        </w:rPr>
        <w:t>форме</w:t>
      </w:r>
      <w:r w:rsidRPr="00F91255">
        <w:rPr>
          <w:spacing w:val="-6"/>
          <w:sz w:val="28"/>
        </w:rPr>
        <w:t xml:space="preserve"> </w:t>
      </w:r>
      <w:r w:rsidRPr="00F91255">
        <w:rPr>
          <w:sz w:val="28"/>
        </w:rPr>
        <w:t>информации:</w:t>
      </w:r>
    </w:p>
    <w:p w:rsidR="00F329EA" w:rsidRDefault="00F329EA" w:rsidP="00D63264">
      <w:pPr>
        <w:pStyle w:val="a3"/>
        <w:tabs>
          <w:tab w:val="left" w:pos="7227"/>
        </w:tabs>
        <w:ind w:left="0" w:firstLine="851"/>
        <w:jc w:val="both"/>
      </w:pPr>
      <w:r>
        <w:t>в федеральной государственной информационной системе</w:t>
      </w:r>
      <w:r>
        <w:rPr>
          <w:spacing w:val="1"/>
        </w:rPr>
        <w:t xml:space="preserve"> </w:t>
      </w:r>
      <w:r>
        <w:t>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услуг</w:t>
      </w:r>
      <w:r>
        <w:rPr>
          <w:spacing w:val="79"/>
        </w:rPr>
        <w:t xml:space="preserve"> </w:t>
      </w:r>
      <w:r>
        <w:t xml:space="preserve">(функций)» </w:t>
      </w:r>
      <w:r>
        <w:rPr>
          <w:spacing w:val="-1"/>
        </w:rPr>
        <w:t>(https://</w:t>
      </w:r>
      <w:hyperlink r:id="rId9">
        <w:r>
          <w:rPr>
            <w:spacing w:val="-1"/>
          </w:rPr>
          <w:t>www.gosuslugi.ru/)</w:t>
        </w:r>
      </w:hyperlink>
      <w:r>
        <w:t xml:space="preserve"> (далее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ЕПГУ);</w:t>
      </w:r>
    </w:p>
    <w:p w:rsidR="00F329EA" w:rsidRDefault="00F329EA" w:rsidP="00D63264">
      <w:pPr>
        <w:spacing w:after="0"/>
        <w:ind w:firstLine="851"/>
        <w:jc w:val="both"/>
      </w:pPr>
      <w:r>
        <w:t>на</w:t>
      </w:r>
      <w:r>
        <w:rPr>
          <w:spacing w:val="-6"/>
        </w:rPr>
        <w:t xml:space="preserve"> </w:t>
      </w:r>
      <w:r>
        <w:t>официальном</w:t>
      </w:r>
      <w:r>
        <w:rPr>
          <w:spacing w:val="-7"/>
        </w:rPr>
        <w:t xml:space="preserve"> </w:t>
      </w:r>
      <w:r>
        <w:t>сайте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6"/>
        </w:rPr>
        <w:t xml:space="preserve"> </w:t>
      </w:r>
      <w:r>
        <w:t>органа</w:t>
      </w:r>
      <w:r w:rsidRPr="00F91255">
        <w:t xml:space="preserve"> (</w:t>
      </w:r>
      <w:r>
        <w:t>https://abannet.ru</w:t>
      </w:r>
      <w:r w:rsidRPr="00F91255">
        <w:t>)</w:t>
      </w:r>
      <w:r>
        <w:t>;</w:t>
      </w:r>
    </w:p>
    <w:p w:rsidR="00F329EA" w:rsidRPr="00F329EA" w:rsidRDefault="00F329EA" w:rsidP="00D63264">
      <w:pPr>
        <w:pStyle w:val="a5"/>
        <w:numPr>
          <w:ilvl w:val="0"/>
          <w:numId w:val="4"/>
        </w:numPr>
        <w:tabs>
          <w:tab w:val="left" w:pos="1271"/>
        </w:tabs>
        <w:spacing w:line="242" w:lineRule="auto"/>
        <w:ind w:left="0" w:firstLine="851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</w:t>
      </w:r>
      <w:r w:rsidRPr="00F329EA">
        <w:rPr>
          <w:spacing w:val="-1"/>
          <w:sz w:val="28"/>
        </w:rPr>
        <w:t xml:space="preserve"> </w:t>
      </w:r>
      <w:r w:rsidRPr="00F329EA"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центра.</w:t>
      </w:r>
    </w:p>
    <w:p w:rsidR="00F329EA" w:rsidRDefault="00F329EA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8"/>
          <w:sz w:val="28"/>
        </w:rPr>
        <w:t xml:space="preserve"> </w:t>
      </w:r>
      <w:r>
        <w:rPr>
          <w:sz w:val="28"/>
        </w:rPr>
        <w:t>касающимся: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3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 w:rsidRPr="00F91255">
        <w:rPr>
          <w:sz w:val="28"/>
        </w:rPr>
        <w:t xml:space="preserve"> услуги;</w:t>
      </w:r>
    </w:p>
    <w:p w:rsidR="00F329EA" w:rsidRDefault="00F329EA" w:rsidP="00D63264">
      <w:pPr>
        <w:pStyle w:val="a3"/>
        <w:ind w:left="0" w:right="-29" w:firstLine="851"/>
        <w:jc w:val="both"/>
      </w:pPr>
      <w:r w:rsidRPr="00F91255">
        <w:rPr>
          <w:szCs w:val="22"/>
        </w:rPr>
        <w:t>адресов Уполномоченного органа и многофункциональных</w:t>
      </w:r>
      <w:r>
        <w:rPr>
          <w:spacing w:val="-8"/>
        </w:rPr>
        <w:t xml:space="preserve"> </w:t>
      </w:r>
      <w:r>
        <w:t>центров,</w:t>
      </w:r>
      <w:r>
        <w:rPr>
          <w:spacing w:val="-67"/>
        </w:rPr>
        <w:t xml:space="preserve"> </w:t>
      </w:r>
      <w:r>
        <w:t>обращение в которые необходимо для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справочной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документов, необходимых для предоставления муниципальной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предоставления муниципальной</w:t>
      </w:r>
      <w:r>
        <w:rPr>
          <w:spacing w:val="-10"/>
        </w:rPr>
        <w:t xml:space="preserve"> </w:t>
      </w:r>
      <w:r>
        <w:t>услуги;</w:t>
      </w:r>
    </w:p>
    <w:p w:rsidR="00F329EA" w:rsidRDefault="00F329EA" w:rsidP="00D63264">
      <w:pPr>
        <w:pStyle w:val="a3"/>
        <w:spacing w:line="242" w:lineRule="auto"/>
        <w:ind w:left="0" w:right="-29" w:firstLine="851"/>
        <w:jc w:val="both"/>
      </w:pPr>
      <w:r>
        <w:t>порядка и сроков предоставления муниципальной услуги;</w:t>
      </w:r>
      <w:r>
        <w:rPr>
          <w:spacing w:val="1"/>
        </w:rPr>
        <w:t xml:space="preserve"> </w:t>
      </w:r>
      <w:r>
        <w:t>порядка</w:t>
      </w:r>
      <w:r>
        <w:rPr>
          <w:spacing w:val="-7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сведений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 муниципальной услуги и о результатах 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F329EA" w:rsidRDefault="00F329EA" w:rsidP="00D63264">
      <w:pPr>
        <w:pStyle w:val="a3"/>
        <w:ind w:left="0" w:right="-29" w:firstLine="851"/>
        <w:jc w:val="both"/>
      </w:pPr>
      <w:r w:rsidRPr="00FD5913">
        <w:rPr>
          <w:color w:val="000000" w:themeColor="text1"/>
        </w:rPr>
        <w:t>по вопросам предоставления услуг, которые являются необходимыми и</w:t>
      </w:r>
      <w:r w:rsidRPr="00FD5913">
        <w:rPr>
          <w:color w:val="000000" w:themeColor="text1"/>
          <w:spacing w:val="1"/>
        </w:rPr>
        <w:t xml:space="preserve"> </w:t>
      </w:r>
      <w:r w:rsidRPr="00FD5913">
        <w:rPr>
          <w:color w:val="000000" w:themeColor="text1"/>
        </w:rPr>
        <w:t>обязательными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для</w:t>
      </w:r>
      <w:r w:rsidRPr="00FD5913">
        <w:rPr>
          <w:color w:val="000000" w:themeColor="text1"/>
          <w:spacing w:val="-11"/>
        </w:rPr>
        <w:t xml:space="preserve"> </w:t>
      </w:r>
      <w:r w:rsidRPr="00FD5913">
        <w:rPr>
          <w:color w:val="000000" w:themeColor="text1"/>
        </w:rPr>
        <w:t>предоставления</w:t>
      </w:r>
      <w:r w:rsidRPr="00FD5913">
        <w:rPr>
          <w:color w:val="000000" w:themeColor="text1"/>
          <w:spacing w:val="-10"/>
        </w:rPr>
        <w:t xml:space="preserve"> </w:t>
      </w:r>
      <w:r w:rsidRPr="00FD5913">
        <w:rPr>
          <w:color w:val="000000" w:themeColor="text1"/>
        </w:rPr>
        <w:t>муниципальной</w:t>
      </w:r>
      <w:r>
        <w:t xml:space="preserve"> услуги;</w:t>
      </w:r>
    </w:p>
    <w:p w:rsidR="00F329EA" w:rsidRDefault="00F329EA" w:rsidP="00D63264">
      <w:pPr>
        <w:pStyle w:val="a3"/>
        <w:ind w:left="0" w:right="-29" w:firstLine="851"/>
        <w:jc w:val="both"/>
      </w:pPr>
      <w:r>
        <w:t>порядка досудебного</w:t>
      </w:r>
      <w:r>
        <w:rPr>
          <w:spacing w:val="1"/>
        </w:rPr>
        <w:t xml:space="preserve"> </w:t>
      </w:r>
      <w:r>
        <w:t>(внесудебного) обжалования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>
        <w:t>должностных лиц, и принимаемых ими решений при предоставлении</w:t>
      </w:r>
      <w:r>
        <w:rPr>
          <w:spacing w:val="1"/>
        </w:rPr>
        <w:t xml:space="preserve"> </w:t>
      </w:r>
      <w:r>
        <w:t>муниципальной услуги.</w:t>
      </w:r>
    </w:p>
    <w:p w:rsidR="00F329EA" w:rsidRDefault="00F329EA" w:rsidP="00D63264">
      <w:pPr>
        <w:pStyle w:val="a3"/>
        <w:tabs>
          <w:tab w:val="left" w:pos="6817"/>
        </w:tabs>
        <w:ind w:left="0" w:right="-29" w:firstLine="851"/>
        <w:jc w:val="both"/>
      </w:pPr>
      <w:r>
        <w:t>Получение информации по вопросам предоставления муниципальной услуги и услуг, которые являются необходимыми 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17"/>
        </w:rPr>
        <w:t xml:space="preserve"> </w:t>
      </w:r>
      <w:r>
        <w:t>услуги осуществляется</w:t>
      </w:r>
      <w:r>
        <w:rPr>
          <w:spacing w:val="-2"/>
        </w:rPr>
        <w:t xml:space="preserve"> </w:t>
      </w:r>
      <w:r>
        <w:t>бесплатно.</w:t>
      </w:r>
    </w:p>
    <w:p w:rsidR="00514E17" w:rsidRDefault="00514E17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-67"/>
          <w:sz w:val="28"/>
        </w:rPr>
        <w:t xml:space="preserve"> </w:t>
      </w:r>
      <w:r>
        <w:rPr>
          <w:sz w:val="28"/>
        </w:rPr>
        <w:t>лицо Уполномоченного органа, работник многофункционального 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2"/>
          <w:sz w:val="28"/>
        </w:rPr>
        <w:t xml:space="preserve"> </w:t>
      </w:r>
      <w:r>
        <w:rPr>
          <w:sz w:val="28"/>
        </w:rPr>
        <w:t>по интересующим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вопросам.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-67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 наличии) и должности специалиста, принявшего телефонный</w:t>
      </w:r>
      <w:r>
        <w:rPr>
          <w:spacing w:val="-67"/>
        </w:rPr>
        <w:t xml:space="preserve"> </w:t>
      </w:r>
      <w:r>
        <w:t>звонок.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-67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 xml:space="preserve">информацию. </w:t>
      </w:r>
    </w:p>
    <w:p w:rsidR="00514E17" w:rsidRDefault="00514E17" w:rsidP="00D63264">
      <w:pPr>
        <w:pStyle w:val="a3"/>
        <w:tabs>
          <w:tab w:val="left" w:pos="1458"/>
        </w:tabs>
        <w:ind w:left="0" w:right="-29" w:firstLine="851"/>
        <w:jc w:val="both"/>
      </w:pPr>
      <w:r>
        <w:t xml:space="preserve">Если подготовка ответа требует продолжительного времени, он </w:t>
      </w:r>
      <w:r>
        <w:lastRenderedPageBreak/>
        <w:t>предлагает Заявителю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действий:</w:t>
      </w:r>
    </w:p>
    <w:p w:rsidR="00E51D73" w:rsidRDefault="00514E17" w:rsidP="00D63264">
      <w:pPr>
        <w:pStyle w:val="a3"/>
        <w:ind w:left="0" w:right="-29" w:firstLine="851"/>
        <w:jc w:val="both"/>
        <w:rPr>
          <w:spacing w:val="-67"/>
        </w:rPr>
      </w:pPr>
      <w:r>
        <w:t>изложить обращение в письменной форме;</w:t>
      </w:r>
      <w:r>
        <w:rPr>
          <w:spacing w:val="-67"/>
        </w:rPr>
        <w:t xml:space="preserve"> </w:t>
      </w:r>
    </w:p>
    <w:p w:rsidR="00514E17" w:rsidRDefault="00514E17" w:rsidP="00D63264">
      <w:pPr>
        <w:pStyle w:val="a3"/>
        <w:ind w:left="0" w:right="-29" w:firstLine="85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514E17" w:rsidRDefault="00514E17" w:rsidP="00D63264">
      <w:pPr>
        <w:pStyle w:val="a3"/>
        <w:ind w:left="0" w:right="-29" w:firstLine="851"/>
        <w:jc w:val="both"/>
      </w:pPr>
      <w:r>
        <w:t>Должностное лицо Уполномоченного органа не вправе осуществлять</w:t>
      </w:r>
      <w:r>
        <w:rPr>
          <w:spacing w:val="1"/>
        </w:rPr>
        <w:t xml:space="preserve"> </w:t>
      </w:r>
      <w:r>
        <w:t>информирование, выходящее за рамки стандартных процедур и условий</w:t>
      </w:r>
      <w:r>
        <w:rPr>
          <w:spacing w:val="1"/>
        </w:rPr>
        <w:t xml:space="preserve"> </w:t>
      </w:r>
      <w:r>
        <w:t>предоставления муниципальной услуги, и влияющее прямо или</w:t>
      </w:r>
      <w:r>
        <w:rPr>
          <w:spacing w:val="-67"/>
        </w:rPr>
        <w:t xml:space="preserve"> </w:t>
      </w:r>
      <w:r>
        <w:t>косвенно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принимаемое</w:t>
      </w:r>
      <w:r>
        <w:rPr>
          <w:spacing w:val="-1"/>
        </w:rPr>
        <w:t xml:space="preserve"> </w:t>
      </w:r>
      <w:r>
        <w:t>решение.</w:t>
      </w:r>
    </w:p>
    <w:p w:rsidR="00514E17" w:rsidRDefault="00514E17" w:rsidP="00D63264">
      <w:pPr>
        <w:pStyle w:val="a3"/>
        <w:spacing w:line="322" w:lineRule="exact"/>
        <w:ind w:left="0" w:right="-29" w:firstLine="851"/>
        <w:jc w:val="both"/>
      </w:pPr>
      <w:r>
        <w:t>Продолжительность</w:t>
      </w:r>
      <w:r>
        <w:rPr>
          <w:spacing w:val="-5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телефону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превышать</w:t>
      </w:r>
      <w:r>
        <w:rPr>
          <w:spacing w:val="22"/>
        </w:rPr>
        <w:t xml:space="preserve"> </w:t>
      </w:r>
      <w:r>
        <w:t>10 минут.</w:t>
      </w:r>
    </w:p>
    <w:p w:rsidR="00514E17" w:rsidRDefault="00514E17" w:rsidP="00D63264">
      <w:pPr>
        <w:pStyle w:val="a3"/>
        <w:spacing w:line="322" w:lineRule="exact"/>
        <w:ind w:left="0" w:right="-29" w:firstLine="851"/>
        <w:jc w:val="both"/>
      </w:pPr>
      <w:r>
        <w:t>Информирование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графиком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граждан.</w:t>
      </w:r>
    </w:p>
    <w:p w:rsidR="00E51D73" w:rsidRDefault="00E51D73" w:rsidP="00D63264">
      <w:pPr>
        <w:pStyle w:val="a5"/>
        <w:numPr>
          <w:ilvl w:val="1"/>
          <w:numId w:val="2"/>
        </w:numPr>
        <w:tabs>
          <w:tab w:val="left" w:pos="1458"/>
          <w:tab w:val="left" w:pos="6628"/>
        </w:tabs>
        <w:ind w:left="0" w:right="-29" w:firstLine="851"/>
        <w:jc w:val="both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</w:t>
      </w:r>
      <w:r w:rsidR="002B712B">
        <w:rPr>
          <w:sz w:val="28"/>
        </w:rPr>
        <w:t>ое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 в письменной форме разъясняет заявителю сведения по 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пункте 3.2 настоящего Административного регламента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14"/>
          <w:sz w:val="28"/>
        </w:rPr>
        <w:t xml:space="preserve"> 02.05.2006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59-ФЗ</w:t>
      </w:r>
      <w:r>
        <w:rPr>
          <w:spacing w:val="14"/>
          <w:sz w:val="28"/>
        </w:rPr>
        <w:t xml:space="preserve"> </w:t>
      </w:r>
      <w:r>
        <w:rPr>
          <w:sz w:val="28"/>
        </w:rPr>
        <w:t>«О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 обращений граждан Российской Федерации»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59-ФЗ).</w:t>
      </w:r>
    </w:p>
    <w:p w:rsidR="00E51D73" w:rsidRDefault="00E51D73" w:rsidP="00D63264">
      <w:pPr>
        <w:pStyle w:val="a5"/>
        <w:numPr>
          <w:ilvl w:val="1"/>
          <w:numId w:val="2"/>
        </w:numPr>
        <w:tabs>
          <w:tab w:val="left" w:pos="1458"/>
          <w:tab w:val="left" w:pos="5662"/>
        </w:tabs>
        <w:ind w:left="0" w:right="-29" w:firstLine="851"/>
        <w:jc w:val="both"/>
        <w:rPr>
          <w:sz w:val="28"/>
        </w:rPr>
      </w:pPr>
      <w:r>
        <w:rPr>
          <w:sz w:val="28"/>
        </w:rPr>
        <w:t>На ЕПГУ размещаются сведения, предусмотренные Положением 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государственной информационной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«Федеральный реестр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 (функций)», 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24.10.2011 </w:t>
      </w:r>
      <w:r w:rsidRPr="00F62F19">
        <w:rPr>
          <w:sz w:val="28"/>
        </w:rPr>
        <w:t>№ 861.</w:t>
      </w:r>
    </w:p>
    <w:p w:rsidR="00E51D73" w:rsidRDefault="00E51D73" w:rsidP="00D63264">
      <w:pPr>
        <w:pStyle w:val="a3"/>
        <w:tabs>
          <w:tab w:val="left" w:pos="1458"/>
        </w:tabs>
        <w:ind w:left="0" w:right="-29" w:firstLine="851"/>
        <w:jc w:val="both"/>
      </w:pPr>
      <w:r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t>которого на технические средства заявителя требует заключения лицензионного или</w:t>
      </w:r>
      <w:r>
        <w:rPr>
          <w:spacing w:val="-67"/>
        </w:rPr>
        <w:t xml:space="preserve"> </w:t>
      </w:r>
      <w:r>
        <w:t>иного соглашения с правообладателем программного 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5"/>
        </w:rPr>
        <w:t xml:space="preserve"> </w:t>
      </w:r>
      <w:r>
        <w:t>взимание</w:t>
      </w:r>
      <w:r>
        <w:rPr>
          <w:spacing w:val="4"/>
        </w:rPr>
        <w:t xml:space="preserve"> </w:t>
      </w:r>
      <w:r>
        <w:t>платы,</w:t>
      </w:r>
      <w:r>
        <w:rPr>
          <w:spacing w:val="5"/>
        </w:rPr>
        <w:t xml:space="preserve"> </w:t>
      </w:r>
      <w:r>
        <w:t>регистрацию</w:t>
      </w:r>
      <w:r>
        <w:rPr>
          <w:spacing w:val="6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авторизацию</w:t>
      </w:r>
      <w:r>
        <w:rPr>
          <w:spacing w:val="5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предоставление им</w:t>
      </w:r>
      <w:r>
        <w:rPr>
          <w:spacing w:val="-1"/>
        </w:rPr>
        <w:t xml:space="preserve"> </w:t>
      </w:r>
      <w:r>
        <w:t>персональных данных.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4463"/>
        </w:tabs>
        <w:ind w:left="0" w:right="-29" w:firstLine="851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 услуги и услуг,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необходимыми и обязательными для предоставления муниципальной услуги, и в многофункциональном центре размещается следующая справочная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информация: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о месте нахождения и графике работы Уполномоченного органа,</w:t>
      </w:r>
      <w:r>
        <w:rPr>
          <w:spacing w:val="-9"/>
        </w:rPr>
        <w:t xml:space="preserve"> </w:t>
      </w:r>
      <w:r>
        <w:t>ответственного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предоставление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многофункциональных</w:t>
      </w:r>
      <w:r>
        <w:rPr>
          <w:spacing w:val="-2"/>
        </w:rPr>
        <w:t xml:space="preserve"> </w:t>
      </w:r>
      <w:r>
        <w:t>центров;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справочные телефоны Уполномоченного органа,</w:t>
      </w:r>
      <w:r>
        <w:rPr>
          <w:spacing w:val="-67"/>
        </w:rPr>
        <w:t xml:space="preserve"> </w:t>
      </w:r>
      <w:r>
        <w:t>ответственного за предоставление муниципальной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номер</w:t>
      </w:r>
      <w:r>
        <w:rPr>
          <w:spacing w:val="-2"/>
        </w:rPr>
        <w:t xml:space="preserve"> </w:t>
      </w:r>
      <w:r>
        <w:t>телефона - автоинформатора</w:t>
      </w:r>
      <w:r>
        <w:rPr>
          <w:spacing w:val="-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наличии);</w:t>
      </w:r>
    </w:p>
    <w:p w:rsidR="0038754A" w:rsidRDefault="0038754A" w:rsidP="00D63264">
      <w:pPr>
        <w:pStyle w:val="a3"/>
        <w:tabs>
          <w:tab w:val="left" w:pos="1458"/>
        </w:tabs>
        <w:ind w:left="0" w:right="-29" w:firstLine="851"/>
        <w:jc w:val="both"/>
      </w:pPr>
      <w:r>
        <w:t>адрес официального сайта, а также электронной почты и</w:t>
      </w:r>
      <w:r>
        <w:rPr>
          <w:spacing w:val="1"/>
        </w:rPr>
        <w:t xml:space="preserve"> </w:t>
      </w:r>
      <w:r>
        <w:t>(или) формы</w:t>
      </w:r>
      <w:r>
        <w:rPr>
          <w:spacing w:val="-67"/>
        </w:rPr>
        <w:t xml:space="preserve"> </w:t>
      </w:r>
      <w:r>
        <w:t>обратной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</w:tabs>
        <w:ind w:left="0" w:right="-29" w:firstLine="851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 w:rsidRPr="00F62F19">
        <w:rPr>
          <w:sz w:val="28"/>
        </w:rPr>
        <w:t xml:space="preserve"> </w:t>
      </w:r>
      <w:r>
        <w:rPr>
          <w:sz w:val="28"/>
        </w:rPr>
        <w:t>правовые</w:t>
      </w:r>
      <w:r w:rsidRPr="00F62F19">
        <w:rPr>
          <w:sz w:val="28"/>
        </w:rPr>
        <w:t xml:space="preserve"> </w:t>
      </w:r>
      <w:r>
        <w:rPr>
          <w:sz w:val="28"/>
        </w:rPr>
        <w:t>акты,</w:t>
      </w:r>
      <w:r w:rsidRPr="00F62F19">
        <w:rPr>
          <w:sz w:val="28"/>
        </w:rPr>
        <w:t xml:space="preserve"> </w:t>
      </w:r>
      <w:r>
        <w:rPr>
          <w:sz w:val="28"/>
        </w:rPr>
        <w:t>регулирующие</w:t>
      </w:r>
      <w:r w:rsidRPr="00F62F19">
        <w:rPr>
          <w:sz w:val="28"/>
        </w:rPr>
        <w:t xml:space="preserve"> </w:t>
      </w:r>
      <w:r>
        <w:rPr>
          <w:sz w:val="28"/>
        </w:rPr>
        <w:t>порядок</w:t>
      </w:r>
      <w:r w:rsidRPr="00F62F19">
        <w:rPr>
          <w:sz w:val="28"/>
        </w:rPr>
        <w:t xml:space="preserve"> </w:t>
      </w:r>
      <w:r>
        <w:rPr>
          <w:sz w:val="28"/>
        </w:rPr>
        <w:t>предоставления</w:t>
      </w:r>
      <w:r w:rsidRPr="00F62F19">
        <w:rPr>
          <w:sz w:val="28"/>
        </w:rPr>
        <w:t xml:space="preserve"> муницип</w:t>
      </w:r>
      <w:r>
        <w:rPr>
          <w:sz w:val="28"/>
        </w:rPr>
        <w:t>альной</w:t>
      </w:r>
      <w:r w:rsidRPr="00F62F19">
        <w:rPr>
          <w:sz w:val="28"/>
        </w:rPr>
        <w:t xml:space="preserve"> услуги, в том числе Административный регламент, которые </w:t>
      </w:r>
      <w:r w:rsidRPr="00F62F19">
        <w:rPr>
          <w:sz w:val="28"/>
        </w:rPr>
        <w:lastRenderedPageBreak/>
        <w:t>по требованию заявителя предоставляются ему для ознакомления.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</w:tabs>
        <w:ind w:left="0" w:right="-29" w:firstLine="851"/>
        <w:jc w:val="both"/>
        <w:rPr>
          <w:sz w:val="28"/>
        </w:rPr>
      </w:pPr>
      <w:r>
        <w:rPr>
          <w:sz w:val="28"/>
        </w:rPr>
        <w:t>Размещение информации о порядке предоставления муниципальной услуги на информационных стендах в 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 осуществляется в соответствии с 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с учетом требований к информированию, установленных 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 w:rsidR="0038754A" w:rsidRDefault="0038754A" w:rsidP="00D63264">
      <w:pPr>
        <w:pStyle w:val="a5"/>
        <w:numPr>
          <w:ilvl w:val="1"/>
          <w:numId w:val="2"/>
        </w:numPr>
        <w:tabs>
          <w:tab w:val="left" w:pos="1458"/>
          <w:tab w:val="left" w:pos="1560"/>
          <w:tab w:val="left" w:pos="1597"/>
          <w:tab w:val="left" w:pos="2532"/>
          <w:tab w:val="left" w:pos="4882"/>
        </w:tabs>
        <w:ind w:left="0" w:right="-29" w:firstLine="851"/>
        <w:jc w:val="both"/>
        <w:rPr>
          <w:sz w:val="28"/>
        </w:rPr>
      </w:pPr>
      <w:r>
        <w:rPr>
          <w:sz w:val="28"/>
        </w:rPr>
        <w:t>Информация о ходе рассмотрения заявления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и о результатах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50"/>
          <w:sz w:val="28"/>
        </w:rPr>
        <w:t xml:space="preserve"> </w:t>
      </w:r>
      <w:r>
        <w:rPr>
          <w:sz w:val="28"/>
        </w:rPr>
        <w:t>(его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представителем) в личном кабинете на ЕПГУ, а также в 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 подразделении Уполномоченного органа при обращении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по телефону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почты.</w:t>
      </w:r>
    </w:p>
    <w:p w:rsidR="0038754A" w:rsidRDefault="0038754A" w:rsidP="00D63264">
      <w:pPr>
        <w:tabs>
          <w:tab w:val="left" w:pos="1458"/>
          <w:tab w:val="left" w:pos="1560"/>
          <w:tab w:val="left" w:pos="1597"/>
        </w:tabs>
        <w:spacing w:after="0"/>
        <w:ind w:right="-29"/>
        <w:jc w:val="both"/>
      </w:pPr>
    </w:p>
    <w:p w:rsidR="00984333" w:rsidRDefault="00984333" w:rsidP="00D63264">
      <w:pPr>
        <w:pStyle w:val="a3"/>
        <w:numPr>
          <w:ilvl w:val="0"/>
          <w:numId w:val="1"/>
        </w:numPr>
        <w:tabs>
          <w:tab w:val="left" w:pos="284"/>
        </w:tabs>
        <w:ind w:left="0" w:right="-29" w:firstLine="0"/>
        <w:jc w:val="center"/>
        <w:rPr>
          <w:b/>
        </w:rPr>
      </w:pPr>
      <w:r w:rsidRPr="00472A37">
        <w:rPr>
          <w:b/>
        </w:rPr>
        <w:t xml:space="preserve">СТАНДАРТ ПРЕДОСТАВЛЕНИЯ </w:t>
      </w:r>
      <w:r>
        <w:rPr>
          <w:b/>
        </w:rPr>
        <w:t>МУНИЦИПАЛЬНОЙ</w:t>
      </w:r>
      <w:r w:rsidRPr="00472A37">
        <w:rPr>
          <w:b/>
        </w:rPr>
        <w:t xml:space="preserve"> УСЛУГ</w:t>
      </w:r>
      <w:r>
        <w:rPr>
          <w:b/>
        </w:rPr>
        <w:t xml:space="preserve">И </w:t>
      </w:r>
    </w:p>
    <w:p w:rsidR="00D92E3D" w:rsidRDefault="00D92E3D">
      <w:pPr>
        <w:pStyle w:val="a3"/>
        <w:tabs>
          <w:tab w:val="left" w:pos="284"/>
        </w:tabs>
        <w:ind w:left="0" w:right="-29"/>
        <w:rPr>
          <w:b/>
        </w:rPr>
      </w:pPr>
    </w:p>
    <w:p w:rsidR="00984333" w:rsidRDefault="00984333" w:rsidP="00D63264">
      <w:pPr>
        <w:pStyle w:val="a3"/>
        <w:numPr>
          <w:ilvl w:val="0"/>
          <w:numId w:val="2"/>
        </w:numPr>
        <w:tabs>
          <w:tab w:val="left" w:pos="1276"/>
        </w:tabs>
        <w:ind w:left="0" w:right="-29" w:firstLine="851"/>
        <w:rPr>
          <w:b/>
        </w:rPr>
      </w:pPr>
      <w:r>
        <w:rPr>
          <w:b/>
        </w:rPr>
        <w:t>Н</w:t>
      </w:r>
      <w:r w:rsidRPr="00472A37">
        <w:rPr>
          <w:b/>
        </w:rPr>
        <w:t>аименование</w:t>
      </w:r>
      <w:r w:rsidRPr="00472A37">
        <w:rPr>
          <w:b/>
          <w:spacing w:val="-3"/>
        </w:rPr>
        <w:t xml:space="preserve"> </w:t>
      </w:r>
      <w:r w:rsidRPr="00472A37">
        <w:rPr>
          <w:b/>
        </w:rPr>
        <w:t>муниципальной</w:t>
      </w:r>
      <w:r w:rsidRPr="00472A37">
        <w:rPr>
          <w:b/>
          <w:spacing w:val="-1"/>
        </w:rPr>
        <w:t xml:space="preserve"> </w:t>
      </w:r>
      <w:r w:rsidRPr="00472A37">
        <w:rPr>
          <w:b/>
        </w:rPr>
        <w:t>услуги</w:t>
      </w:r>
      <w:r>
        <w:rPr>
          <w:b/>
        </w:rPr>
        <w:t>.</w:t>
      </w:r>
    </w:p>
    <w:p w:rsidR="0038754A" w:rsidRDefault="00984333" w:rsidP="00D63264">
      <w:pPr>
        <w:pStyle w:val="a5"/>
        <w:numPr>
          <w:ilvl w:val="1"/>
          <w:numId w:val="2"/>
        </w:numPr>
        <w:tabs>
          <w:tab w:val="left" w:pos="1458"/>
        </w:tabs>
        <w:ind w:left="0" w:right="-29" w:firstLine="851"/>
        <w:jc w:val="both"/>
      </w:pPr>
      <w:r>
        <w:rPr>
          <w:sz w:val="28"/>
        </w:rPr>
        <w:t>Муниципальная</w:t>
      </w:r>
      <w:r w:rsidRPr="00984333">
        <w:rPr>
          <w:spacing w:val="-7"/>
          <w:sz w:val="28"/>
        </w:rPr>
        <w:t xml:space="preserve"> </w:t>
      </w:r>
      <w:r>
        <w:rPr>
          <w:sz w:val="28"/>
        </w:rPr>
        <w:t>услуга</w:t>
      </w:r>
      <w:r w:rsidRPr="00984333">
        <w:rPr>
          <w:spacing w:val="25"/>
          <w:sz w:val="28"/>
        </w:rPr>
        <w:t xml:space="preserve"> </w:t>
      </w:r>
      <w:r>
        <w:rPr>
          <w:sz w:val="28"/>
        </w:rPr>
        <w:t>«</w:t>
      </w:r>
      <w:r w:rsidR="009100A8" w:rsidRPr="009100A8">
        <w:rPr>
          <w:sz w:val="28"/>
        </w:rPr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rPr>
          <w:sz w:val="28"/>
        </w:rPr>
        <w:t>».</w:t>
      </w:r>
    </w:p>
    <w:p w:rsidR="00984333" w:rsidRDefault="00984333" w:rsidP="00D63264">
      <w:pPr>
        <w:pStyle w:val="11"/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>
        <w:t>Наименование органа местного</w:t>
      </w:r>
      <w:r>
        <w:rPr>
          <w:spacing w:val="-67"/>
        </w:rPr>
        <w:t xml:space="preserve"> </w:t>
      </w:r>
      <w:r>
        <w:t>самоуправления, предоставляющего</w:t>
      </w:r>
      <w:r>
        <w:rPr>
          <w:spacing w:val="-10"/>
        </w:rPr>
        <w:t xml:space="preserve"> </w:t>
      </w:r>
      <w:r>
        <w:t>муниципальную</w:t>
      </w:r>
      <w:r>
        <w:rPr>
          <w:spacing w:val="-4"/>
        </w:rPr>
        <w:t xml:space="preserve"> </w:t>
      </w:r>
      <w:r>
        <w:t>услугу</w:t>
      </w:r>
      <w:ins w:id="0" w:author="user" w:date="2023-12-04T14:37:00Z">
        <w:r w:rsidR="00953BC3">
          <w:t>.</w:t>
        </w:r>
      </w:ins>
    </w:p>
    <w:p w:rsidR="00984333" w:rsidRDefault="00984333" w:rsidP="00D63264">
      <w:pPr>
        <w:pStyle w:val="a5"/>
        <w:numPr>
          <w:ilvl w:val="1"/>
          <w:numId w:val="2"/>
        </w:numPr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>Муниципальная услуга 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орга</w:t>
      </w:r>
      <w:r w:rsidRPr="00472A37">
        <w:rPr>
          <w:sz w:val="28"/>
        </w:rPr>
        <w:t xml:space="preserve">ном </w:t>
      </w:r>
      <w:r>
        <w:rPr>
          <w:sz w:val="28"/>
        </w:rPr>
        <w:t xml:space="preserve">– </w:t>
      </w:r>
      <w:r w:rsidRPr="00472A37">
        <w:rPr>
          <w:sz w:val="28"/>
        </w:rPr>
        <w:t>Районным отделом по управлению муниципальным имуществом администрации Абанского района Красноярского края.</w:t>
      </w:r>
    </w:p>
    <w:p w:rsidR="00984333" w:rsidRDefault="00984333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</w:pPr>
      <w:r w:rsidRPr="00031087">
        <w:rPr>
          <w:sz w:val="28"/>
        </w:rPr>
        <w:t>В предоставлении муниципальной услуги принимают</w:t>
      </w:r>
      <w:r w:rsidRPr="00031087">
        <w:rPr>
          <w:spacing w:val="1"/>
          <w:sz w:val="28"/>
        </w:rPr>
        <w:t xml:space="preserve"> </w:t>
      </w:r>
      <w:r w:rsidRPr="00031087">
        <w:rPr>
          <w:sz w:val="28"/>
        </w:rPr>
        <w:t>участие</w:t>
      </w:r>
      <w:r>
        <w:rPr>
          <w:sz w:val="28"/>
        </w:rPr>
        <w:t>:</w:t>
      </w:r>
    </w:p>
    <w:p w:rsidR="001963F0" w:rsidRDefault="00BB5E08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>а</w:t>
      </w:r>
      <w:r w:rsidR="00984333">
        <w:rPr>
          <w:sz w:val="28"/>
        </w:rPr>
        <w:t>дминистрация Абанского района Красноярского края</w:t>
      </w:r>
      <w:r w:rsidR="001963F0">
        <w:rPr>
          <w:sz w:val="28"/>
        </w:rPr>
        <w:t>;</w:t>
      </w:r>
    </w:p>
    <w:p w:rsidR="00984333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 w:rsidRPr="00472A37">
        <w:rPr>
          <w:sz w:val="28"/>
        </w:rPr>
        <w:t>Районн</w:t>
      </w:r>
      <w:r>
        <w:rPr>
          <w:sz w:val="28"/>
        </w:rPr>
        <w:t>ый</w:t>
      </w:r>
      <w:r w:rsidRPr="00472A37">
        <w:rPr>
          <w:sz w:val="28"/>
        </w:rPr>
        <w:t xml:space="preserve"> отдел по упра</w:t>
      </w:r>
      <w:r>
        <w:rPr>
          <w:sz w:val="28"/>
        </w:rPr>
        <w:t xml:space="preserve">влению муниципальным имуществом </w:t>
      </w:r>
      <w:r w:rsidRPr="00472A37">
        <w:rPr>
          <w:sz w:val="28"/>
        </w:rPr>
        <w:t>администрации Абанского района Красноярского края</w:t>
      </w:r>
      <w:r>
        <w:rPr>
          <w:sz w:val="28"/>
        </w:rPr>
        <w:t>;</w:t>
      </w:r>
    </w:p>
    <w:p w:rsidR="00984333" w:rsidRDefault="00984333" w:rsidP="00D63264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Краевое </w:t>
      </w:r>
      <w:r w:rsidRPr="00031087">
        <w:rPr>
          <w:sz w:val="28"/>
        </w:rPr>
        <w:t>госуда</w:t>
      </w:r>
      <w:r>
        <w:rPr>
          <w:sz w:val="28"/>
        </w:rPr>
        <w:t>рственное бюджетное учреждение «</w:t>
      </w:r>
      <w:r w:rsidRPr="00031087">
        <w:rPr>
          <w:sz w:val="28"/>
        </w:rPr>
        <w:t>Многофункциональный центр предоставления госуда</w:t>
      </w:r>
      <w:r>
        <w:rPr>
          <w:sz w:val="28"/>
        </w:rPr>
        <w:t>рственных и муниципальных услуг».</w:t>
      </w:r>
    </w:p>
    <w:p w:rsidR="006E1580" w:rsidRPr="006E1580" w:rsidRDefault="006E1580" w:rsidP="00D63264">
      <w:pPr>
        <w:pStyle w:val="a3"/>
        <w:tabs>
          <w:tab w:val="left" w:pos="5910"/>
        </w:tabs>
        <w:spacing w:line="286" w:lineRule="exact"/>
        <w:ind w:left="0" w:firstLine="851"/>
        <w:jc w:val="both"/>
      </w:pP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 Уполномоченный</w:t>
      </w:r>
      <w:r>
        <w:rPr>
          <w:spacing w:val="-7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взаимодействует</w:t>
      </w:r>
      <w:r>
        <w:rPr>
          <w:spacing w:val="-6"/>
        </w:rPr>
        <w:t xml:space="preserve"> </w:t>
      </w:r>
      <w:r>
        <w:t>с:</w:t>
      </w:r>
    </w:p>
    <w:p w:rsidR="00984333" w:rsidRPr="00D57C8E" w:rsidRDefault="00984333" w:rsidP="00D63264">
      <w:pPr>
        <w:tabs>
          <w:tab w:val="left" w:pos="1418"/>
          <w:tab w:val="left" w:pos="1667"/>
        </w:tabs>
        <w:spacing w:after="0"/>
        <w:ind w:firstLine="851"/>
        <w:jc w:val="both"/>
      </w:pPr>
      <w:r w:rsidRPr="00D57C8E">
        <w:t>Федеральн</w:t>
      </w:r>
      <w:r w:rsidR="00BE3D1C">
        <w:t>ой</w:t>
      </w:r>
      <w:r w:rsidRPr="00D57C8E">
        <w:t xml:space="preserve"> налогов</w:t>
      </w:r>
      <w:r w:rsidR="00BE3D1C">
        <w:t>ой</w:t>
      </w:r>
      <w:r w:rsidRPr="00D57C8E">
        <w:t xml:space="preserve"> служб</w:t>
      </w:r>
      <w:r w:rsidR="00BE3D1C">
        <w:t>ой</w:t>
      </w:r>
      <w:r w:rsidRPr="00D57C8E">
        <w:t xml:space="preserve"> Российской Федерации в части</w:t>
      </w:r>
      <w:r w:rsidRPr="00D57C8E">
        <w:rPr>
          <w:spacing w:val="1"/>
        </w:rPr>
        <w:t xml:space="preserve"> </w:t>
      </w:r>
      <w:r w:rsidRPr="00D57C8E">
        <w:t>получения</w:t>
      </w:r>
      <w:r w:rsidRPr="00D57C8E">
        <w:rPr>
          <w:spacing w:val="-7"/>
        </w:rPr>
        <w:t xml:space="preserve"> </w:t>
      </w:r>
      <w:r w:rsidRPr="00D57C8E">
        <w:t>сведений</w:t>
      </w:r>
      <w:r w:rsidRPr="00D57C8E">
        <w:rPr>
          <w:spacing w:val="-5"/>
        </w:rPr>
        <w:t xml:space="preserve"> </w:t>
      </w:r>
      <w:r w:rsidRPr="00D57C8E">
        <w:t>из</w:t>
      </w:r>
      <w:r w:rsidRPr="00D57C8E">
        <w:rPr>
          <w:spacing w:val="-6"/>
        </w:rPr>
        <w:t xml:space="preserve"> </w:t>
      </w:r>
      <w:r w:rsidRPr="00D57C8E">
        <w:t>Единого</w:t>
      </w:r>
      <w:r w:rsidRPr="00D57C8E">
        <w:rPr>
          <w:spacing w:val="-5"/>
        </w:rPr>
        <w:t xml:space="preserve"> </w:t>
      </w:r>
      <w:r w:rsidRPr="00D57C8E">
        <w:t>государственного</w:t>
      </w:r>
      <w:r w:rsidRPr="00D57C8E">
        <w:rPr>
          <w:spacing w:val="-6"/>
        </w:rPr>
        <w:t xml:space="preserve"> </w:t>
      </w:r>
      <w:r w:rsidRPr="00D57C8E">
        <w:t>реестра</w:t>
      </w:r>
      <w:r w:rsidRPr="00D57C8E">
        <w:rPr>
          <w:spacing w:val="-6"/>
        </w:rPr>
        <w:t xml:space="preserve"> </w:t>
      </w:r>
      <w:r w:rsidRPr="00D57C8E">
        <w:t>юридических</w:t>
      </w:r>
      <w:r w:rsidRPr="00D57C8E">
        <w:rPr>
          <w:spacing w:val="-6"/>
        </w:rPr>
        <w:t xml:space="preserve"> </w:t>
      </w:r>
      <w:r w:rsidRPr="00D57C8E">
        <w:t>лиц</w:t>
      </w:r>
      <w:r w:rsidRPr="00D57C8E">
        <w:rPr>
          <w:spacing w:val="-5"/>
        </w:rPr>
        <w:t xml:space="preserve"> </w:t>
      </w:r>
      <w:r w:rsidR="004C5B8C">
        <w:t>и Е</w:t>
      </w:r>
      <w:r w:rsidRPr="00D57C8E">
        <w:t>диного</w:t>
      </w:r>
      <w:r w:rsidRPr="00D57C8E">
        <w:rPr>
          <w:spacing w:val="-4"/>
        </w:rPr>
        <w:t xml:space="preserve"> </w:t>
      </w:r>
      <w:r w:rsidRPr="00D57C8E">
        <w:t>государственного</w:t>
      </w:r>
      <w:r w:rsidRPr="00D57C8E">
        <w:rPr>
          <w:spacing w:val="-3"/>
        </w:rPr>
        <w:t xml:space="preserve"> </w:t>
      </w:r>
      <w:r w:rsidRPr="00D57C8E">
        <w:t>реестра</w:t>
      </w:r>
      <w:r w:rsidRPr="00D57C8E">
        <w:rPr>
          <w:spacing w:val="-4"/>
        </w:rPr>
        <w:t xml:space="preserve"> </w:t>
      </w:r>
      <w:r w:rsidRPr="00D57C8E">
        <w:t>индивидуальных</w:t>
      </w:r>
      <w:r w:rsidRPr="00D57C8E">
        <w:rPr>
          <w:spacing w:val="-3"/>
        </w:rPr>
        <w:t xml:space="preserve"> </w:t>
      </w:r>
      <w:r w:rsidRPr="00D57C8E">
        <w:t>предпринимателей;</w:t>
      </w:r>
    </w:p>
    <w:p w:rsidR="00AF7D09" w:rsidRDefault="00984333" w:rsidP="009100A8">
      <w:pPr>
        <w:pStyle w:val="a5"/>
        <w:tabs>
          <w:tab w:val="left" w:pos="1418"/>
          <w:tab w:val="left" w:pos="1667"/>
        </w:tabs>
        <w:ind w:left="0" w:firstLine="851"/>
        <w:jc w:val="both"/>
        <w:rPr>
          <w:sz w:val="28"/>
        </w:rPr>
      </w:pPr>
      <w:r w:rsidRPr="002615E5">
        <w:rPr>
          <w:sz w:val="28"/>
        </w:rPr>
        <w:t>Федеральн</w:t>
      </w:r>
      <w:r w:rsidR="00BE3D1C">
        <w:rPr>
          <w:sz w:val="28"/>
        </w:rPr>
        <w:t>ой</w:t>
      </w:r>
      <w:r w:rsidRPr="002615E5">
        <w:rPr>
          <w:sz w:val="28"/>
        </w:rPr>
        <w:t xml:space="preserve"> служб</w:t>
      </w:r>
      <w:r w:rsidR="00BE3D1C">
        <w:rPr>
          <w:sz w:val="28"/>
        </w:rPr>
        <w:t>ой</w:t>
      </w:r>
      <w:r w:rsidRPr="002615E5">
        <w:rPr>
          <w:sz w:val="28"/>
        </w:rPr>
        <w:t xml:space="preserve"> государственной регистрации, кадастра и</w:t>
      </w:r>
      <w:r w:rsidRPr="002615E5">
        <w:rPr>
          <w:spacing w:val="1"/>
          <w:sz w:val="28"/>
        </w:rPr>
        <w:t xml:space="preserve"> </w:t>
      </w:r>
      <w:r w:rsidRPr="002615E5">
        <w:rPr>
          <w:sz w:val="28"/>
        </w:rPr>
        <w:t>картографии</w:t>
      </w:r>
      <w:r w:rsidRPr="002615E5">
        <w:rPr>
          <w:spacing w:val="-7"/>
          <w:sz w:val="28"/>
        </w:rPr>
        <w:t xml:space="preserve"> </w:t>
      </w:r>
      <w:r w:rsidRPr="002615E5">
        <w:rPr>
          <w:sz w:val="28"/>
        </w:rPr>
        <w:t>в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части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получения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сведений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из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Единого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государственного</w:t>
      </w:r>
      <w:r w:rsidRPr="002615E5">
        <w:rPr>
          <w:spacing w:val="-6"/>
          <w:sz w:val="28"/>
        </w:rPr>
        <w:t xml:space="preserve"> </w:t>
      </w:r>
      <w:r w:rsidRPr="002615E5">
        <w:rPr>
          <w:sz w:val="28"/>
        </w:rPr>
        <w:t>реестра</w:t>
      </w:r>
      <w:r w:rsidRPr="002615E5">
        <w:rPr>
          <w:spacing w:val="-67"/>
          <w:sz w:val="28"/>
        </w:rPr>
        <w:t xml:space="preserve"> </w:t>
      </w:r>
      <w:r w:rsidR="009100A8">
        <w:rPr>
          <w:spacing w:val="-67"/>
          <w:sz w:val="28"/>
        </w:rPr>
        <w:t xml:space="preserve">  </w:t>
      </w:r>
      <w:r w:rsidR="009100A8">
        <w:rPr>
          <w:sz w:val="28"/>
        </w:rPr>
        <w:t>недвижимости</w:t>
      </w:r>
      <w:r w:rsidR="00382543">
        <w:rPr>
          <w:sz w:val="28"/>
        </w:rPr>
        <w:t>.</w:t>
      </w:r>
    </w:p>
    <w:p w:rsidR="00AF7D09" w:rsidRDefault="00AF7D09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6338"/>
        </w:tabs>
        <w:ind w:left="0" w:firstLine="851"/>
        <w:jc w:val="both"/>
        <w:rPr>
          <w:sz w:val="28"/>
        </w:rPr>
      </w:pPr>
      <w:r w:rsidRPr="00AF7D09">
        <w:rPr>
          <w:sz w:val="28"/>
        </w:rPr>
        <w:t xml:space="preserve">В предоставлении муниципальной услуги могут принимать участие </w:t>
      </w:r>
      <w:r>
        <w:rPr>
          <w:sz w:val="28"/>
        </w:rPr>
        <w:t>многофункциональные центры</w:t>
      </w:r>
      <w:r w:rsidRPr="00AF7D09">
        <w:rPr>
          <w:sz w:val="28"/>
        </w:rPr>
        <w:t xml:space="preserve"> при наличии соответствующего соглашения о взаимодействии между </w:t>
      </w:r>
      <w:r>
        <w:rPr>
          <w:sz w:val="28"/>
        </w:rPr>
        <w:t>многофункциональным центром</w:t>
      </w:r>
      <w:r w:rsidRPr="00AF7D09">
        <w:rPr>
          <w:sz w:val="28"/>
        </w:rPr>
        <w:t xml:space="preserve"> и Администрацией, заключенным в соответствии с постановлением </w:t>
      </w:r>
      <w:r w:rsidRPr="00AF7D09">
        <w:rPr>
          <w:sz w:val="28"/>
        </w:rPr>
        <w:lastRenderedPageBreak/>
        <w:t xml:space="preserve">Правительства Российской Федерации от 27 сентября 2011 г. </w:t>
      </w:r>
      <w:r>
        <w:rPr>
          <w:sz w:val="28"/>
        </w:rPr>
        <w:t>№</w:t>
      </w:r>
      <w:r w:rsidRPr="00AF7D09">
        <w:rPr>
          <w:sz w:val="28"/>
        </w:rPr>
        <w:t> 797 (далее - Соглашение о взаимодействии).</w:t>
      </w:r>
    </w:p>
    <w:p w:rsidR="00AF7D09" w:rsidRPr="00AF7D09" w:rsidRDefault="00AF7D09" w:rsidP="00AF7D09">
      <w:pPr>
        <w:pStyle w:val="af5"/>
        <w:rPr>
          <w:sz w:val="28"/>
          <w:szCs w:val="28"/>
        </w:rPr>
      </w:pPr>
      <w:r w:rsidRPr="00AF7D09">
        <w:rPr>
          <w:sz w:val="28"/>
          <w:szCs w:val="28"/>
        </w:rPr>
        <w:t>М</w:t>
      </w:r>
      <w:r>
        <w:rPr>
          <w:sz w:val="28"/>
          <w:szCs w:val="28"/>
        </w:rPr>
        <w:t>ногофункциональный центр</w:t>
      </w:r>
      <w:r w:rsidRPr="00AF7D09">
        <w:rPr>
          <w:sz w:val="28"/>
          <w:szCs w:val="28"/>
        </w:rPr>
        <w:t>, в которы</w:t>
      </w:r>
      <w:r w:rsidR="00BB5E08">
        <w:rPr>
          <w:sz w:val="28"/>
          <w:szCs w:val="28"/>
        </w:rPr>
        <w:t>й</w:t>
      </w:r>
      <w:r w:rsidRPr="00AF7D09">
        <w:rPr>
          <w:sz w:val="28"/>
          <w:szCs w:val="28"/>
        </w:rPr>
        <w:t xml:space="preserve"> подается заявление о предоставлении муниципальной услуги, не мо</w:t>
      </w:r>
      <w:r w:rsidR="00BB5E08">
        <w:rPr>
          <w:sz w:val="28"/>
          <w:szCs w:val="28"/>
        </w:rPr>
        <w:t>жет</w:t>
      </w:r>
      <w:r w:rsidRPr="00AF7D09">
        <w:rPr>
          <w:sz w:val="28"/>
          <w:szCs w:val="28"/>
        </w:rPr>
        <w:t xml:space="preserve"> принять решение об отказе в приеме заявления и документов и (или) информации, необходимых для ее предоставления.</w:t>
      </w:r>
    </w:p>
    <w:p w:rsidR="006E1580" w:rsidRDefault="006E1580" w:rsidP="00D63264">
      <w:pPr>
        <w:pStyle w:val="a5"/>
        <w:numPr>
          <w:ilvl w:val="1"/>
          <w:numId w:val="2"/>
        </w:numPr>
        <w:tabs>
          <w:tab w:val="left" w:pos="1418"/>
          <w:tab w:val="left" w:pos="1458"/>
          <w:tab w:val="left" w:pos="6338"/>
        </w:tabs>
        <w:ind w:left="0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Уполномоченному органу запрещается требовать от заявителя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в том числе согласований, необходимых для получения 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иные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и организации, за исключением получения услуг, включенных в перечень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 являются необходимыми и обязательными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000000" w:rsidRDefault="00030EF6">
      <w:pPr>
        <w:pStyle w:val="11"/>
        <w:tabs>
          <w:tab w:val="left" w:pos="1276"/>
        </w:tabs>
        <w:ind w:left="0" w:firstLine="709"/>
        <w:jc w:val="both"/>
      </w:pPr>
      <w:r>
        <w:t xml:space="preserve">6. </w:t>
      </w:r>
      <w:r w:rsidRPr="003A1657">
        <w:t>Описание</w:t>
      </w:r>
      <w:r w:rsidRPr="003A1657">
        <w:rPr>
          <w:spacing w:val="-8"/>
        </w:rPr>
        <w:t xml:space="preserve"> </w:t>
      </w:r>
      <w:r w:rsidRPr="003A1657">
        <w:t>результата</w:t>
      </w:r>
      <w:r w:rsidRPr="003A1657">
        <w:rPr>
          <w:spacing w:val="-7"/>
        </w:rPr>
        <w:t xml:space="preserve"> </w:t>
      </w:r>
      <w:r w:rsidRPr="003A1657">
        <w:t>предоставления</w:t>
      </w:r>
      <w:r w:rsidRPr="003A1657">
        <w:rPr>
          <w:spacing w:val="-6"/>
        </w:rPr>
        <w:t xml:space="preserve"> </w:t>
      </w:r>
      <w:r w:rsidRPr="003A1657">
        <w:t>муниципальной услуги</w:t>
      </w:r>
      <w:r w:rsidR="00953BC3">
        <w:t>.</w:t>
      </w:r>
    </w:p>
    <w:p w:rsidR="00A01FBA" w:rsidRDefault="00030EF6">
      <w:pPr>
        <w:pStyle w:val="a5"/>
        <w:numPr>
          <w:ilvl w:val="1"/>
          <w:numId w:val="7"/>
        </w:numPr>
        <w:tabs>
          <w:tab w:val="left" w:pos="1418"/>
          <w:tab w:val="left" w:pos="1458"/>
        </w:tabs>
        <w:ind w:left="0" w:firstLine="709"/>
        <w:jc w:val="both"/>
        <w:rPr>
          <w:sz w:val="28"/>
        </w:rPr>
      </w:pPr>
      <w:r w:rsidRPr="00D57C8E">
        <w:rPr>
          <w:spacing w:val="-8"/>
          <w:sz w:val="28"/>
        </w:rPr>
        <w:t>Р</w:t>
      </w:r>
      <w:r>
        <w:rPr>
          <w:sz w:val="28"/>
        </w:rPr>
        <w:t>езультатом</w:t>
      </w:r>
      <w:r w:rsidRPr="00D57C8E"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 w:rsidRPr="00D57C8E">
        <w:rPr>
          <w:spacing w:val="-6"/>
          <w:sz w:val="28"/>
        </w:rPr>
        <w:t xml:space="preserve"> </w:t>
      </w:r>
      <w:r>
        <w:rPr>
          <w:sz w:val="28"/>
        </w:rPr>
        <w:t xml:space="preserve">муниципальной </w:t>
      </w:r>
      <w:r w:rsidRPr="006D75F9">
        <w:rPr>
          <w:sz w:val="28"/>
        </w:rPr>
        <w:t xml:space="preserve">услуги </w:t>
      </w:r>
      <w:r>
        <w:rPr>
          <w:sz w:val="28"/>
        </w:rPr>
        <w:t>является:</w:t>
      </w:r>
    </w:p>
    <w:p w:rsidR="00A01FBA" w:rsidRDefault="002C620A">
      <w:pPr>
        <w:tabs>
          <w:tab w:val="left" w:pos="1560"/>
          <w:tab w:val="left" w:pos="1745"/>
          <w:tab w:val="left" w:pos="3048"/>
          <w:tab w:val="left" w:pos="7476"/>
        </w:tabs>
        <w:spacing w:after="0"/>
        <w:ind w:firstLine="709"/>
        <w:jc w:val="both"/>
      </w:pPr>
      <w:r w:rsidRPr="002C620A">
        <w:t xml:space="preserve">постановление администрации </w:t>
      </w:r>
      <w:r w:rsidR="00BB5E08">
        <w:t xml:space="preserve">Абанского </w:t>
      </w:r>
      <w:r w:rsidRPr="002C620A">
        <w:t xml:space="preserve">района о прекращение права постоянного (бессрочного) пользования или пожизненного наследуемого владения земельным участком (далее - Решение) по форме, согласно Приложению </w:t>
      </w:r>
      <w:r>
        <w:t>№</w:t>
      </w:r>
      <w:r w:rsidR="00E27503">
        <w:t xml:space="preserve"> 1 к Административному р</w:t>
      </w:r>
      <w:r w:rsidRPr="002C620A">
        <w:t>егламенту;</w:t>
      </w:r>
      <w:r>
        <w:t xml:space="preserve"> </w:t>
      </w:r>
    </w:p>
    <w:p w:rsidR="00A01FBA" w:rsidRDefault="002C620A">
      <w:pPr>
        <w:tabs>
          <w:tab w:val="left" w:pos="1560"/>
          <w:tab w:val="left" w:pos="1745"/>
          <w:tab w:val="left" w:pos="3048"/>
          <w:tab w:val="left" w:pos="7476"/>
        </w:tabs>
        <w:spacing w:after="0"/>
        <w:ind w:firstLine="709"/>
        <w:jc w:val="both"/>
      </w:pPr>
      <w:r w:rsidRPr="002C620A">
        <w:t xml:space="preserve">решение об отказе в предоставлении муниципальной услуги по форме, согласно Приложению </w:t>
      </w:r>
      <w:r>
        <w:t>№</w:t>
      </w:r>
      <w:r w:rsidRPr="002C620A">
        <w:t xml:space="preserve"> 2 к </w:t>
      </w:r>
      <w:r w:rsidR="00E27503" w:rsidRPr="00E27503">
        <w:t>Административному регламенту</w:t>
      </w:r>
      <w:r w:rsidRPr="002C620A">
        <w:t>.</w:t>
      </w:r>
    </w:p>
    <w:p w:rsidR="00124B08" w:rsidRPr="00910CD3" w:rsidRDefault="00124B08" w:rsidP="002C620A">
      <w:pPr>
        <w:pStyle w:val="11"/>
        <w:numPr>
          <w:ilvl w:val="0"/>
          <w:numId w:val="7"/>
        </w:numPr>
        <w:tabs>
          <w:tab w:val="left" w:pos="1276"/>
        </w:tabs>
        <w:ind w:left="0" w:firstLine="851"/>
        <w:jc w:val="both"/>
      </w:pPr>
      <w:r w:rsidRPr="00910CD3">
        <w:t>Срок предоставления муниципальной услуги, в том</w:t>
      </w:r>
      <w:r w:rsidRPr="00910CD3">
        <w:rPr>
          <w:spacing w:val="-67"/>
        </w:rPr>
        <w:t xml:space="preserve"> </w:t>
      </w:r>
      <w:r w:rsidRPr="00910CD3">
        <w:t>числе</w:t>
      </w:r>
      <w:r w:rsidRPr="00910CD3">
        <w:rPr>
          <w:spacing w:val="-5"/>
        </w:rPr>
        <w:t xml:space="preserve"> </w:t>
      </w:r>
      <w:r w:rsidRPr="00910CD3">
        <w:t>с</w:t>
      </w:r>
      <w:r w:rsidRPr="00910CD3">
        <w:rPr>
          <w:spacing w:val="-4"/>
        </w:rPr>
        <w:t xml:space="preserve"> </w:t>
      </w:r>
      <w:r w:rsidRPr="00910CD3">
        <w:t>учетом</w:t>
      </w:r>
      <w:r w:rsidRPr="00910CD3">
        <w:rPr>
          <w:spacing w:val="-3"/>
        </w:rPr>
        <w:t xml:space="preserve"> </w:t>
      </w:r>
      <w:r w:rsidRPr="00910CD3">
        <w:t>необходимости</w:t>
      </w:r>
      <w:r w:rsidRPr="00910CD3">
        <w:rPr>
          <w:spacing w:val="-4"/>
        </w:rPr>
        <w:t xml:space="preserve"> </w:t>
      </w:r>
      <w:r w:rsidRPr="00910CD3">
        <w:t>обращения</w:t>
      </w:r>
      <w:r w:rsidRPr="00910CD3">
        <w:rPr>
          <w:spacing w:val="-3"/>
        </w:rPr>
        <w:t xml:space="preserve"> </w:t>
      </w:r>
      <w:r w:rsidRPr="00910CD3">
        <w:t>в</w:t>
      </w:r>
      <w:r w:rsidRPr="00910CD3">
        <w:rPr>
          <w:spacing w:val="-3"/>
        </w:rPr>
        <w:t xml:space="preserve"> </w:t>
      </w:r>
      <w:r w:rsidRPr="00910CD3">
        <w:t>организации,</w:t>
      </w:r>
      <w:r w:rsidRPr="00910CD3">
        <w:rPr>
          <w:spacing w:val="-3"/>
        </w:rPr>
        <w:t xml:space="preserve"> </w:t>
      </w:r>
      <w:r w:rsidRPr="00910CD3">
        <w:t>участвующие</w:t>
      </w:r>
      <w:r w:rsidRPr="00910CD3">
        <w:rPr>
          <w:spacing w:val="-5"/>
        </w:rPr>
        <w:t xml:space="preserve"> </w:t>
      </w:r>
      <w:r w:rsidRPr="00910CD3">
        <w:t>в предоставлении муниципальной услуги, срок</w:t>
      </w:r>
      <w:r w:rsidRPr="00910CD3">
        <w:rPr>
          <w:spacing w:val="1"/>
        </w:rPr>
        <w:t xml:space="preserve"> </w:t>
      </w:r>
      <w:r w:rsidRPr="00910CD3">
        <w:t>приостановл</w:t>
      </w:r>
      <w:r w:rsidRPr="00910CD3">
        <w:rPr>
          <w:spacing w:val="-5"/>
        </w:rPr>
        <w:t>е</w:t>
      </w:r>
      <w:r w:rsidRPr="00910CD3">
        <w:t>н</w:t>
      </w:r>
      <w:r w:rsidRPr="00910CD3">
        <w:rPr>
          <w:spacing w:val="-4"/>
        </w:rPr>
        <w:t>и</w:t>
      </w:r>
      <w:r w:rsidRPr="00910CD3">
        <w:t>я пред</w:t>
      </w:r>
      <w:r w:rsidRPr="00910CD3">
        <w:rPr>
          <w:spacing w:val="-3"/>
        </w:rPr>
        <w:t>о</w:t>
      </w:r>
      <w:r w:rsidRPr="00910CD3">
        <w:t>ставления мун</w:t>
      </w:r>
      <w:r w:rsidRPr="00910CD3">
        <w:rPr>
          <w:spacing w:val="-4"/>
        </w:rPr>
        <w:t>и</w:t>
      </w:r>
      <w:r w:rsidRPr="00910CD3">
        <w:t>ципальной</w:t>
      </w:r>
      <w:r w:rsidRPr="00910CD3">
        <w:rPr>
          <w:spacing w:val="-3"/>
        </w:rPr>
        <w:t xml:space="preserve"> </w:t>
      </w:r>
      <w:r w:rsidRPr="00910CD3">
        <w:t>у</w:t>
      </w:r>
      <w:r w:rsidRPr="00910CD3">
        <w:rPr>
          <w:spacing w:val="-3"/>
        </w:rPr>
        <w:t>с</w:t>
      </w:r>
      <w:r w:rsidRPr="00910CD3">
        <w:t>луги,</w:t>
      </w:r>
      <w:r w:rsidRPr="00910CD3">
        <w:rPr>
          <w:spacing w:val="-67"/>
        </w:rPr>
        <w:t xml:space="preserve"> </w:t>
      </w:r>
      <w:r w:rsidRPr="00910CD3">
        <w:t>срок в</w:t>
      </w:r>
      <w:r w:rsidRPr="00910CD3">
        <w:rPr>
          <w:spacing w:val="-3"/>
        </w:rPr>
        <w:t>ы</w:t>
      </w:r>
      <w:r w:rsidRPr="00910CD3">
        <w:t>дачи (напра</w:t>
      </w:r>
      <w:r w:rsidRPr="00910CD3">
        <w:rPr>
          <w:spacing w:val="-5"/>
        </w:rPr>
        <w:t>в</w:t>
      </w:r>
      <w:r w:rsidRPr="00910CD3">
        <w:t>ления) документов, являющихся результатом</w:t>
      </w:r>
      <w:r w:rsidRPr="00910CD3">
        <w:rPr>
          <w:spacing w:val="1"/>
        </w:rPr>
        <w:t xml:space="preserve"> </w:t>
      </w:r>
      <w:r w:rsidRPr="00910CD3">
        <w:t>п</w:t>
      </w:r>
      <w:r w:rsidRPr="00910CD3">
        <w:rPr>
          <w:spacing w:val="1"/>
        </w:rPr>
        <w:t>р</w:t>
      </w:r>
      <w:r w:rsidRPr="00910CD3">
        <w:t>едоставления</w:t>
      </w:r>
      <w:r w:rsidRPr="00910CD3">
        <w:rPr>
          <w:spacing w:val="-1"/>
        </w:rPr>
        <w:t xml:space="preserve"> </w:t>
      </w:r>
      <w:r w:rsidRPr="00910CD3">
        <w:t>муниципальной</w:t>
      </w:r>
      <w:r w:rsidRPr="00910CD3">
        <w:rPr>
          <w:spacing w:val="-1"/>
        </w:rPr>
        <w:t xml:space="preserve"> </w:t>
      </w:r>
      <w:r w:rsidRPr="00910CD3">
        <w:t>услуги</w:t>
      </w:r>
      <w:r w:rsidR="00953BC3">
        <w:t>.</w:t>
      </w:r>
    </w:p>
    <w:p w:rsidR="00030EF6" w:rsidRPr="00683981" w:rsidRDefault="00124B08" w:rsidP="00D63264">
      <w:pPr>
        <w:pStyle w:val="11"/>
        <w:numPr>
          <w:ilvl w:val="1"/>
          <w:numId w:val="7"/>
        </w:numPr>
        <w:tabs>
          <w:tab w:val="left" w:pos="1418"/>
        </w:tabs>
        <w:ind w:left="0" w:right="-29" w:firstLine="851"/>
        <w:jc w:val="both"/>
        <w:rPr>
          <w:sz w:val="27"/>
        </w:rPr>
      </w:pPr>
      <w:r w:rsidRPr="00683981">
        <w:rPr>
          <w:b w:val="0"/>
          <w:bCs w:val="0"/>
        </w:rPr>
        <w:t xml:space="preserve"> </w:t>
      </w:r>
      <w:r w:rsidR="00E27503" w:rsidRPr="00E27503">
        <w:rPr>
          <w:b w:val="0"/>
          <w:bCs w:val="0"/>
        </w:rPr>
        <w:t xml:space="preserve">Срок предоставления муниципальной услуги: 30 (тридцать) календарных дней со дня поступления заявления </w:t>
      </w:r>
      <w:r w:rsidR="007401FE">
        <w:rPr>
          <w:b w:val="0"/>
          <w:bCs w:val="0"/>
        </w:rPr>
        <w:t xml:space="preserve">о </w:t>
      </w:r>
      <w:r w:rsidR="00E27503" w:rsidRPr="00E27503">
        <w:rPr>
          <w:b w:val="0"/>
          <w:bCs w:val="0"/>
        </w:rPr>
        <w:t>прекращени</w:t>
      </w:r>
      <w:r w:rsidR="007401FE">
        <w:rPr>
          <w:b w:val="0"/>
          <w:bCs w:val="0"/>
        </w:rPr>
        <w:t>и</w:t>
      </w:r>
      <w:r w:rsidR="00E27503" w:rsidRPr="00E27503">
        <w:rPr>
          <w:b w:val="0"/>
          <w:bCs w:val="0"/>
        </w:rPr>
        <w:t xml:space="preserve"> права постоянного (бессрочного) пользования или пожизненного наследуемого владения земельным участком.</w:t>
      </w:r>
      <w:r w:rsidRPr="00910CD3">
        <w:rPr>
          <w:b w:val="0"/>
          <w:bCs w:val="0"/>
        </w:rPr>
        <w:t xml:space="preserve"> </w:t>
      </w:r>
    </w:p>
    <w:p w:rsidR="00F95B4B" w:rsidRPr="00910CD3" w:rsidRDefault="00F95B4B" w:rsidP="00D63264">
      <w:pPr>
        <w:pStyle w:val="a5"/>
        <w:numPr>
          <w:ilvl w:val="0"/>
          <w:numId w:val="7"/>
        </w:numPr>
        <w:tabs>
          <w:tab w:val="left" w:pos="1276"/>
        </w:tabs>
        <w:ind w:left="0" w:firstLine="851"/>
        <w:jc w:val="both"/>
        <w:rPr>
          <w:rFonts w:eastAsia="Calibri"/>
          <w:b/>
          <w:iCs/>
          <w:color w:val="00000A"/>
          <w:sz w:val="28"/>
          <w:szCs w:val="28"/>
        </w:rPr>
      </w:pPr>
      <w:r w:rsidRPr="00910CD3">
        <w:rPr>
          <w:rFonts w:eastAsia="Calibri"/>
          <w:b/>
          <w:iCs/>
          <w:color w:val="00000A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услуги.</w:t>
      </w:r>
    </w:p>
    <w:p w:rsidR="00F95B4B" w:rsidRPr="00910CD3" w:rsidRDefault="00F95B4B" w:rsidP="00D63264">
      <w:pPr>
        <w:pStyle w:val="11"/>
        <w:numPr>
          <w:ilvl w:val="1"/>
          <w:numId w:val="8"/>
        </w:numPr>
        <w:tabs>
          <w:tab w:val="left" w:pos="1418"/>
        </w:tabs>
        <w:ind w:left="0" w:firstLine="851"/>
        <w:jc w:val="both"/>
        <w:rPr>
          <w:b w:val="0"/>
        </w:rPr>
      </w:pPr>
      <w:r w:rsidRPr="00910CD3">
        <w:t xml:space="preserve"> </w:t>
      </w:r>
      <w:r w:rsidRPr="00910CD3">
        <w:rPr>
          <w:b w:val="0"/>
        </w:rPr>
        <w:t>Нормативные правовые акты, регулирующие предоставление</w:t>
      </w:r>
      <w:r w:rsidRPr="00910CD3">
        <w:rPr>
          <w:b w:val="0"/>
          <w:spacing w:val="-67"/>
        </w:rPr>
        <w:t xml:space="preserve"> </w:t>
      </w:r>
      <w:r w:rsidRPr="00910CD3">
        <w:rPr>
          <w:b w:val="0"/>
        </w:rPr>
        <w:t>муниципальной</w:t>
      </w:r>
      <w:r w:rsidRPr="00910CD3">
        <w:rPr>
          <w:b w:val="0"/>
          <w:spacing w:val="-1"/>
        </w:rPr>
        <w:t xml:space="preserve"> </w:t>
      </w:r>
      <w:r w:rsidRPr="00910CD3">
        <w:rPr>
          <w:b w:val="0"/>
        </w:rPr>
        <w:t>услуги.</w:t>
      </w:r>
    </w:p>
    <w:p w:rsidR="00F95B4B" w:rsidRPr="00910CD3" w:rsidRDefault="00416A28" w:rsidP="00D63264">
      <w:pPr>
        <w:pStyle w:val="a5"/>
        <w:adjustRightInd w:val="0"/>
        <w:ind w:left="0" w:firstLine="851"/>
        <w:jc w:val="both"/>
        <w:rPr>
          <w:bCs/>
          <w:sz w:val="28"/>
          <w:szCs w:val="28"/>
        </w:rPr>
      </w:pPr>
      <w:hyperlink r:id="rId10" w:history="1">
        <w:r w:rsidR="00F95B4B" w:rsidRPr="00910CD3">
          <w:rPr>
            <w:bCs/>
            <w:sz w:val="28"/>
            <w:szCs w:val="28"/>
          </w:rPr>
          <w:t>Конституция</w:t>
        </w:r>
      </w:hyperlink>
      <w:r w:rsidR="00F95B4B" w:rsidRPr="00910CD3">
        <w:rPr>
          <w:bCs/>
          <w:sz w:val="28"/>
          <w:szCs w:val="28"/>
        </w:rPr>
        <w:t xml:space="preserve"> Российской Федерации;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1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2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27.07.2006 № 149-ФЗ «Об информации, информационных технологиях и о защите информации»;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3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27.07.2006 № 152-ФЗ «О персональных данных»;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lastRenderedPageBreak/>
        <w:t xml:space="preserve">Федеральный </w:t>
      </w:r>
      <w:hyperlink r:id="rId14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F95B4B" w:rsidRPr="00910CD3" w:rsidRDefault="00F95B4B" w:rsidP="00D63264">
      <w:pPr>
        <w:adjustRightInd w:val="0"/>
        <w:spacing w:after="0"/>
        <w:ind w:firstLine="851"/>
        <w:jc w:val="both"/>
        <w:rPr>
          <w:bCs/>
          <w:szCs w:val="28"/>
        </w:rPr>
      </w:pPr>
      <w:r w:rsidRPr="00910CD3">
        <w:rPr>
          <w:bCs/>
          <w:szCs w:val="28"/>
        </w:rPr>
        <w:t xml:space="preserve">Федеральный </w:t>
      </w:r>
      <w:hyperlink r:id="rId15" w:history="1">
        <w:r w:rsidRPr="00910CD3">
          <w:rPr>
            <w:bCs/>
            <w:szCs w:val="28"/>
          </w:rPr>
          <w:t>закон</w:t>
        </w:r>
      </w:hyperlink>
      <w:r w:rsidRPr="00910CD3">
        <w:rPr>
          <w:bCs/>
          <w:szCs w:val="28"/>
        </w:rPr>
        <w:t xml:space="preserve"> от 27.07.2010 № 210-ФЗ «Об организации предоставления государственных и муниципальных услуг» (далее Федеральный закон № 210-ФЗ);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  <w:lang w:eastAsia="ru-RU"/>
        </w:rPr>
      </w:pPr>
      <w:r w:rsidRPr="00910CD3">
        <w:rPr>
          <w:bCs/>
          <w:sz w:val="28"/>
          <w:szCs w:val="28"/>
          <w:lang w:eastAsia="ru-RU"/>
        </w:rPr>
        <w:t xml:space="preserve">Федеральный закон от </w:t>
      </w:r>
      <w:r w:rsidRPr="00910CD3">
        <w:rPr>
          <w:sz w:val="28"/>
          <w:szCs w:val="28"/>
          <w:lang w:eastAsia="ru-RU"/>
        </w:rPr>
        <w:t>25.10.2001 №</w:t>
      </w:r>
      <w:r w:rsidR="00150E62">
        <w:rPr>
          <w:sz w:val="28"/>
          <w:szCs w:val="28"/>
          <w:lang w:eastAsia="ru-RU"/>
        </w:rPr>
        <w:t xml:space="preserve"> </w:t>
      </w:r>
      <w:r w:rsidRPr="00910CD3">
        <w:rPr>
          <w:sz w:val="28"/>
          <w:szCs w:val="28"/>
          <w:lang w:eastAsia="ru-RU"/>
        </w:rPr>
        <w:t>137-ФЗ</w:t>
      </w:r>
      <w:r w:rsidRPr="00910CD3">
        <w:rPr>
          <w:bCs/>
          <w:sz w:val="28"/>
          <w:szCs w:val="28"/>
          <w:lang w:eastAsia="ru-RU"/>
        </w:rPr>
        <w:t xml:space="preserve"> «О введение в действие Земельного Кодекса Российской Федерации»;</w:t>
      </w:r>
    </w:p>
    <w:p w:rsidR="00F95B4B" w:rsidRPr="00910CD3" w:rsidRDefault="00F95B4B" w:rsidP="00D63264">
      <w:pPr>
        <w:spacing w:after="0"/>
        <w:ind w:firstLine="851"/>
        <w:jc w:val="both"/>
        <w:rPr>
          <w:szCs w:val="28"/>
          <w:lang w:eastAsia="ru-RU"/>
        </w:rPr>
      </w:pPr>
      <w:r w:rsidRPr="00910CD3">
        <w:rPr>
          <w:bCs/>
          <w:szCs w:val="28"/>
          <w:lang w:eastAsia="ru-RU"/>
        </w:rPr>
        <w:t>Земельный Кодекс Российской Федерации от 0</w:t>
      </w:r>
      <w:r w:rsidRPr="00910CD3">
        <w:rPr>
          <w:szCs w:val="28"/>
          <w:lang w:eastAsia="ru-RU"/>
        </w:rPr>
        <w:t>5.10.2001 №</w:t>
      </w:r>
      <w:r w:rsidR="00150E62">
        <w:rPr>
          <w:szCs w:val="28"/>
          <w:lang w:eastAsia="ru-RU"/>
        </w:rPr>
        <w:t xml:space="preserve"> </w:t>
      </w:r>
      <w:r w:rsidRPr="00910CD3">
        <w:rPr>
          <w:szCs w:val="28"/>
          <w:lang w:eastAsia="ru-RU"/>
        </w:rPr>
        <w:t>136-ФЗ</w:t>
      </w:r>
      <w:r w:rsidRPr="00910CD3">
        <w:rPr>
          <w:bCs/>
          <w:szCs w:val="28"/>
          <w:lang w:eastAsia="ru-RU"/>
        </w:rPr>
        <w:t>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</w:rPr>
      </w:pPr>
      <w:r w:rsidRPr="00910CD3">
        <w:rPr>
          <w:sz w:val="28"/>
        </w:rPr>
        <w:t xml:space="preserve">Федеральный закон </w:t>
      </w:r>
      <w:r w:rsidRPr="00910CD3">
        <w:rPr>
          <w:rFonts w:eastAsiaTheme="minorHAnsi"/>
          <w:sz w:val="28"/>
          <w:szCs w:val="28"/>
        </w:rPr>
        <w:t xml:space="preserve">от 13.07.2015 № 218-ФЗ </w:t>
      </w:r>
      <w:r w:rsidRPr="00910CD3">
        <w:rPr>
          <w:sz w:val="28"/>
        </w:rPr>
        <w:t>«О государственной</w:t>
      </w:r>
      <w:r w:rsidRPr="00910CD3">
        <w:rPr>
          <w:spacing w:val="1"/>
          <w:sz w:val="28"/>
        </w:rPr>
        <w:t xml:space="preserve"> </w:t>
      </w:r>
      <w:r w:rsidRPr="00910CD3">
        <w:rPr>
          <w:sz w:val="28"/>
        </w:rPr>
        <w:t>регистрации</w:t>
      </w:r>
      <w:r w:rsidRPr="00910CD3">
        <w:rPr>
          <w:spacing w:val="-1"/>
          <w:sz w:val="28"/>
        </w:rPr>
        <w:t xml:space="preserve"> </w:t>
      </w:r>
      <w:r w:rsidRPr="00910CD3">
        <w:rPr>
          <w:sz w:val="28"/>
        </w:rPr>
        <w:t>недвижимости»;</w:t>
      </w:r>
    </w:p>
    <w:p w:rsidR="00F95B4B" w:rsidRPr="00910CD3" w:rsidRDefault="00F95B4B" w:rsidP="00D63264">
      <w:pPr>
        <w:pStyle w:val="a5"/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910CD3">
        <w:rPr>
          <w:sz w:val="28"/>
          <w:szCs w:val="28"/>
        </w:rPr>
        <w:t>Закон Красноярского края от 04.12.2008 № 7-2542 «О регулировании земельных отношений в Красноярском крае»;</w:t>
      </w:r>
    </w:p>
    <w:p w:rsidR="005C64EB" w:rsidRPr="005C64EB" w:rsidRDefault="00700CC4" w:rsidP="00E27503">
      <w:pPr>
        <w:spacing w:after="0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0CC4">
        <w:rPr>
          <w:color w:val="000000" w:themeColor="text1"/>
          <w:szCs w:val="28"/>
        </w:rPr>
        <w:t xml:space="preserve">Устав Абанского </w:t>
      </w:r>
      <w:r w:rsidRPr="005C64EB">
        <w:rPr>
          <w:color w:val="000000" w:themeColor="text1"/>
          <w:szCs w:val="28"/>
        </w:rPr>
        <w:t>района Красноярского края</w:t>
      </w:r>
      <w:r w:rsidR="005C64EB" w:rsidRPr="005C64EB">
        <w:rPr>
          <w:color w:val="000000" w:themeColor="text1"/>
          <w:szCs w:val="28"/>
        </w:rPr>
        <w:t xml:space="preserve"> </w:t>
      </w:r>
      <w:r w:rsidR="005C64EB" w:rsidRPr="005C64EB">
        <w:rPr>
          <w:rFonts w:eastAsia="Times New Roman" w:cs="Times New Roman"/>
          <w:szCs w:val="28"/>
          <w:lang w:eastAsia="ru-RU"/>
        </w:rPr>
        <w:t xml:space="preserve">принятый Решением Абанского </w:t>
      </w:r>
      <w:r w:rsidR="005C64EB">
        <w:rPr>
          <w:rFonts w:eastAsia="Times New Roman" w:cs="Times New Roman"/>
          <w:szCs w:val="28"/>
          <w:lang w:eastAsia="ru-RU"/>
        </w:rPr>
        <w:t>районного Совета от 20.02.1998 №</w:t>
      </w:r>
      <w:r w:rsidR="005C64EB" w:rsidRPr="005C64EB">
        <w:rPr>
          <w:rFonts w:eastAsia="Times New Roman" w:cs="Times New Roman"/>
          <w:szCs w:val="28"/>
          <w:lang w:eastAsia="ru-RU"/>
        </w:rPr>
        <w:t xml:space="preserve"> 8-31</w:t>
      </w:r>
      <w:r w:rsidR="005C64EB">
        <w:rPr>
          <w:rFonts w:eastAsia="Times New Roman" w:cs="Times New Roman"/>
          <w:szCs w:val="28"/>
          <w:lang w:eastAsia="ru-RU"/>
        </w:rPr>
        <w:t>;</w:t>
      </w:r>
      <w:r w:rsidR="005C64EB" w:rsidRPr="005C64EB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00CC4" w:rsidRPr="00700CC4" w:rsidRDefault="00700CC4" w:rsidP="00E27503">
      <w:pPr>
        <w:pStyle w:val="a5"/>
        <w:tabs>
          <w:tab w:val="left" w:pos="1134"/>
        </w:tabs>
        <w:ind w:left="0" w:firstLine="851"/>
        <w:jc w:val="both"/>
        <w:rPr>
          <w:color w:val="000000" w:themeColor="text1"/>
          <w:sz w:val="28"/>
          <w:szCs w:val="28"/>
        </w:rPr>
      </w:pPr>
      <w:r w:rsidRPr="00700CC4">
        <w:rPr>
          <w:color w:val="000000" w:themeColor="text1"/>
          <w:sz w:val="28"/>
          <w:szCs w:val="28"/>
        </w:rPr>
        <w:t>Положение о РОУМИ, утвержденное постановлением администрации Абанского района от 30.06.2011 №</w:t>
      </w:r>
      <w:r w:rsidR="005C64EB">
        <w:rPr>
          <w:color w:val="000000" w:themeColor="text1"/>
          <w:sz w:val="28"/>
          <w:szCs w:val="28"/>
        </w:rPr>
        <w:t xml:space="preserve"> </w:t>
      </w:r>
      <w:r w:rsidRPr="00700CC4">
        <w:rPr>
          <w:color w:val="000000" w:themeColor="text1"/>
          <w:sz w:val="28"/>
          <w:szCs w:val="28"/>
        </w:rPr>
        <w:t>614-п</w:t>
      </w:r>
      <w:r w:rsidR="00E27503">
        <w:rPr>
          <w:color w:val="000000" w:themeColor="text1"/>
          <w:sz w:val="28"/>
          <w:szCs w:val="28"/>
        </w:rPr>
        <w:t>.</w:t>
      </w:r>
    </w:p>
    <w:p w:rsidR="00194FE3" w:rsidRDefault="00194FE3" w:rsidP="00D63264">
      <w:pPr>
        <w:pStyle w:val="11"/>
        <w:numPr>
          <w:ilvl w:val="0"/>
          <w:numId w:val="7"/>
        </w:numPr>
        <w:tabs>
          <w:tab w:val="left" w:pos="1276"/>
        </w:tabs>
        <w:ind w:left="0" w:firstLine="851"/>
        <w:jc w:val="both"/>
      </w:pPr>
      <w:r w:rsidRPr="00FF4DD1">
        <w:t>Исчерпывающий</w:t>
      </w:r>
      <w:r w:rsidRPr="00FF4DD1">
        <w:rPr>
          <w:spacing w:val="-7"/>
        </w:rPr>
        <w:t xml:space="preserve"> </w:t>
      </w:r>
      <w:r w:rsidRPr="00FF4DD1">
        <w:t>перечень</w:t>
      </w:r>
      <w:r w:rsidRPr="00FF4DD1">
        <w:rPr>
          <w:spacing w:val="-7"/>
        </w:rPr>
        <w:t xml:space="preserve"> </w:t>
      </w:r>
      <w:r w:rsidRPr="00FF4DD1">
        <w:t>документов</w:t>
      </w:r>
      <w:r w:rsidRPr="002615E5">
        <w:t>,</w:t>
      </w:r>
      <w:r w:rsidRPr="002615E5">
        <w:rPr>
          <w:spacing w:val="-7"/>
        </w:rPr>
        <w:t xml:space="preserve"> </w:t>
      </w:r>
      <w:r w:rsidRPr="002615E5">
        <w:t>необходимых</w:t>
      </w:r>
      <w:r w:rsidRPr="002615E5">
        <w:rPr>
          <w:spacing w:val="-6"/>
        </w:rPr>
        <w:t xml:space="preserve"> </w:t>
      </w:r>
      <w:r w:rsidRPr="002615E5">
        <w:t>в</w:t>
      </w:r>
      <w:r w:rsidRPr="002615E5">
        <w:rPr>
          <w:spacing w:val="-6"/>
        </w:rPr>
        <w:t xml:space="preserve"> </w:t>
      </w:r>
      <w:r w:rsidRPr="002615E5">
        <w:t>соответствии</w:t>
      </w:r>
      <w:r w:rsidRPr="002615E5">
        <w:rPr>
          <w:spacing w:val="-6"/>
        </w:rPr>
        <w:t xml:space="preserve"> </w:t>
      </w:r>
      <w:r w:rsidRPr="002615E5">
        <w:t>с</w:t>
      </w:r>
      <w:r w:rsidRPr="002615E5">
        <w:rPr>
          <w:spacing w:val="-67"/>
        </w:rPr>
        <w:t xml:space="preserve"> </w:t>
      </w:r>
      <w:r w:rsidRPr="002615E5">
        <w:t>нормативными</w:t>
      </w:r>
      <w:r w:rsidRPr="002615E5">
        <w:rPr>
          <w:spacing w:val="-5"/>
        </w:rPr>
        <w:t xml:space="preserve"> </w:t>
      </w:r>
      <w:r w:rsidRPr="002615E5">
        <w:t>правовыми</w:t>
      </w:r>
      <w:r w:rsidRPr="002615E5">
        <w:rPr>
          <w:spacing w:val="-5"/>
        </w:rPr>
        <w:t xml:space="preserve"> </w:t>
      </w:r>
      <w:r w:rsidRPr="002615E5">
        <w:t>актами</w:t>
      </w:r>
      <w:r w:rsidRPr="002615E5">
        <w:rPr>
          <w:spacing w:val="-5"/>
        </w:rPr>
        <w:t xml:space="preserve"> </w:t>
      </w:r>
      <w:r w:rsidRPr="002615E5">
        <w:t>для</w:t>
      </w:r>
      <w:r w:rsidRPr="002615E5">
        <w:rPr>
          <w:spacing w:val="-4"/>
        </w:rPr>
        <w:t xml:space="preserve"> </w:t>
      </w:r>
      <w:r w:rsidRPr="002615E5">
        <w:t>предоставления</w:t>
      </w:r>
      <w:r w:rsidRPr="002615E5">
        <w:rPr>
          <w:spacing w:val="-5"/>
        </w:rPr>
        <w:t xml:space="preserve"> </w:t>
      </w:r>
      <w:r>
        <w:t>муниципальной</w:t>
      </w:r>
      <w:r w:rsidRPr="002615E5">
        <w:t xml:space="preserve"> услуги и услуг, которые являются необходимыми и</w:t>
      </w:r>
      <w:r w:rsidRPr="002615E5">
        <w:rPr>
          <w:spacing w:val="1"/>
        </w:rPr>
        <w:t xml:space="preserve"> </w:t>
      </w:r>
      <w:r w:rsidRPr="002615E5">
        <w:t xml:space="preserve">обязательными для предоставления </w:t>
      </w:r>
      <w:r>
        <w:t>муниципальной</w:t>
      </w:r>
      <w:r w:rsidRPr="002615E5">
        <w:rPr>
          <w:spacing w:val="1"/>
        </w:rPr>
        <w:t xml:space="preserve"> </w:t>
      </w:r>
      <w:r w:rsidRPr="002615E5">
        <w:t>услуги, подлежащих представлению заявителем, способы их получения</w:t>
      </w:r>
      <w:r w:rsidRPr="002615E5">
        <w:rPr>
          <w:spacing w:val="1"/>
        </w:rPr>
        <w:t xml:space="preserve"> </w:t>
      </w:r>
      <w:r w:rsidRPr="002615E5">
        <w:t>заявителем,</w:t>
      </w:r>
      <w:r w:rsidRPr="002615E5">
        <w:rPr>
          <w:spacing w:val="-4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том</w:t>
      </w:r>
      <w:r w:rsidRPr="002615E5">
        <w:rPr>
          <w:spacing w:val="-3"/>
        </w:rPr>
        <w:t xml:space="preserve"> </w:t>
      </w:r>
      <w:r w:rsidRPr="002615E5">
        <w:t>числе</w:t>
      </w:r>
      <w:r w:rsidRPr="002615E5">
        <w:rPr>
          <w:spacing w:val="-5"/>
        </w:rPr>
        <w:t xml:space="preserve"> </w:t>
      </w:r>
      <w:r w:rsidRPr="002615E5">
        <w:t>в</w:t>
      </w:r>
      <w:r w:rsidRPr="002615E5">
        <w:rPr>
          <w:spacing w:val="-4"/>
        </w:rPr>
        <w:t xml:space="preserve"> </w:t>
      </w:r>
      <w:r w:rsidRPr="002615E5">
        <w:t>электронной</w:t>
      </w:r>
      <w:r w:rsidRPr="002615E5">
        <w:rPr>
          <w:spacing w:val="-3"/>
        </w:rPr>
        <w:t xml:space="preserve"> </w:t>
      </w:r>
      <w:r w:rsidRPr="002615E5">
        <w:t>форме,</w:t>
      </w:r>
      <w:r w:rsidRPr="002615E5">
        <w:rPr>
          <w:spacing w:val="-4"/>
        </w:rPr>
        <w:t xml:space="preserve"> </w:t>
      </w:r>
      <w:r w:rsidRPr="002615E5">
        <w:t>порядок</w:t>
      </w:r>
      <w:r w:rsidRPr="002615E5">
        <w:rPr>
          <w:spacing w:val="-3"/>
        </w:rPr>
        <w:t xml:space="preserve"> </w:t>
      </w:r>
      <w:r w:rsidRPr="002615E5">
        <w:t>их</w:t>
      </w:r>
      <w:r w:rsidRPr="002615E5">
        <w:rPr>
          <w:spacing w:val="-4"/>
        </w:rPr>
        <w:t xml:space="preserve"> </w:t>
      </w:r>
      <w:r w:rsidRPr="002615E5">
        <w:t>представления</w:t>
      </w:r>
      <w:r w:rsidR="00953BC3">
        <w:t>.</w:t>
      </w:r>
    </w:p>
    <w:p w:rsidR="00D455FE" w:rsidRDefault="00194FE3" w:rsidP="00D455FE">
      <w:pPr>
        <w:pStyle w:val="a5"/>
        <w:numPr>
          <w:ilvl w:val="1"/>
          <w:numId w:val="7"/>
        </w:numPr>
        <w:tabs>
          <w:tab w:val="left" w:pos="1458"/>
        </w:tabs>
        <w:ind w:left="0"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 w:rsidR="001B1C72">
        <w:rPr>
          <w:sz w:val="28"/>
        </w:rPr>
        <w:t>з</w:t>
      </w:r>
      <w:r>
        <w:rPr>
          <w:sz w:val="28"/>
        </w:rPr>
        <w:t>аявитель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представляет:</w:t>
      </w:r>
    </w:p>
    <w:p w:rsidR="00D455FE" w:rsidRDefault="00194FE3" w:rsidP="00D455FE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>
        <w:rPr>
          <w:sz w:val="28"/>
        </w:rPr>
        <w:t>Заявление о предоставлении муниципальной услуги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№ </w:t>
      </w:r>
      <w:r w:rsidR="00C60CE7">
        <w:rPr>
          <w:sz w:val="28"/>
        </w:rPr>
        <w:t>3</w:t>
      </w:r>
      <w:r w:rsidR="00C60CE7"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регламенту.</w:t>
      </w:r>
    </w:p>
    <w:p w:rsidR="00D455FE" w:rsidRDefault="00194FE3" w:rsidP="00D455FE">
      <w:pPr>
        <w:pStyle w:val="a3"/>
        <w:ind w:left="0" w:firstLine="709"/>
        <w:jc w:val="both"/>
      </w:pP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ЕПГУ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осуществляется посредством заполнения интерактивной формы на ЕПГУ 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2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форме.</w:t>
      </w:r>
    </w:p>
    <w:p w:rsidR="00D455FE" w:rsidRDefault="00194FE3" w:rsidP="00D455FE">
      <w:pPr>
        <w:pStyle w:val="a3"/>
        <w:ind w:left="0" w:firstLine="709"/>
        <w:jc w:val="both"/>
      </w:pPr>
      <w:r>
        <w:t>В заявлении также указывается один из следующих способов направления 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услуги:</w:t>
      </w:r>
    </w:p>
    <w:p w:rsidR="00D455FE" w:rsidRDefault="00194FE3" w:rsidP="00D455FE">
      <w:pPr>
        <w:pStyle w:val="a3"/>
        <w:ind w:left="0" w:firstLine="709"/>
        <w:jc w:val="both"/>
      </w:pP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личном</w:t>
      </w:r>
      <w:r>
        <w:rPr>
          <w:spacing w:val="-5"/>
        </w:rPr>
        <w:t xml:space="preserve"> </w:t>
      </w:r>
      <w:r>
        <w:t>кабинете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ЕПГУ;</w:t>
      </w:r>
    </w:p>
    <w:p w:rsidR="00D455FE" w:rsidRDefault="00194FE3" w:rsidP="00D455FE">
      <w:pPr>
        <w:pStyle w:val="a3"/>
        <w:tabs>
          <w:tab w:val="left" w:pos="4092"/>
        </w:tabs>
        <w:ind w:left="0" w:firstLine="709"/>
        <w:jc w:val="both"/>
      </w:pP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 в виде распечатанного экземпляра электронного</w:t>
      </w:r>
      <w:r>
        <w:rPr>
          <w:spacing w:val="-68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Уполномоченном</w:t>
      </w:r>
      <w:r>
        <w:rPr>
          <w:spacing w:val="-3"/>
        </w:rPr>
        <w:t xml:space="preserve"> </w:t>
      </w:r>
      <w:r>
        <w:t>органе,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D455FE" w:rsidRDefault="00DB14B9" w:rsidP="00D455FE">
      <w:pPr>
        <w:pStyle w:val="a5"/>
        <w:numPr>
          <w:ilvl w:val="2"/>
          <w:numId w:val="7"/>
        </w:numPr>
        <w:tabs>
          <w:tab w:val="left" w:pos="1666"/>
        </w:tabs>
        <w:ind w:left="0" w:firstLine="709"/>
        <w:jc w:val="both"/>
        <w:rPr>
          <w:sz w:val="28"/>
        </w:rPr>
      </w:pPr>
      <w:r>
        <w:rPr>
          <w:sz w:val="28"/>
        </w:rPr>
        <w:t>Документ,</w:t>
      </w:r>
      <w:r>
        <w:rPr>
          <w:spacing w:val="-8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 личность заявителя, представителя формируются 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-6"/>
        </w:rPr>
        <w:t xml:space="preserve"> </w:t>
      </w:r>
      <w:r>
        <w:t>учетной</w:t>
      </w:r>
      <w:r>
        <w:rPr>
          <w:spacing w:val="-6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Единой</w:t>
      </w:r>
      <w:r>
        <w:rPr>
          <w:spacing w:val="-6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идентификации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аутентификации (далее</w:t>
      </w:r>
      <w:r>
        <w:rPr>
          <w:spacing w:val="2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ЕСИА)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указанной учетной записи и</w:t>
      </w:r>
      <w:r>
        <w:rPr>
          <w:spacing w:val="1"/>
        </w:rPr>
        <w:t xml:space="preserve"> </w:t>
      </w:r>
      <w:r>
        <w:t>могут быть проверены путем направления запроса с использованием 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взаимодействия.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В случае, если заявление подается представителем, дополнительно</w:t>
      </w:r>
      <w:r>
        <w:rPr>
          <w:spacing w:val="-67"/>
        </w:rPr>
        <w:t xml:space="preserve"> </w:t>
      </w:r>
      <w:r>
        <w:lastRenderedPageBreak/>
        <w:t>предоставляется</w:t>
      </w:r>
      <w:r>
        <w:rPr>
          <w:spacing w:val="-12"/>
        </w:rPr>
        <w:t xml:space="preserve"> </w:t>
      </w:r>
      <w:r>
        <w:t>документ,</w:t>
      </w:r>
      <w:r>
        <w:rPr>
          <w:spacing w:val="-10"/>
        </w:rPr>
        <w:t xml:space="preserve"> </w:t>
      </w:r>
      <w:r>
        <w:t>подтверждающий</w:t>
      </w:r>
      <w:r>
        <w:rPr>
          <w:spacing w:val="-10"/>
        </w:rPr>
        <w:t xml:space="preserve"> </w:t>
      </w:r>
      <w:r>
        <w:t>полномочия</w:t>
      </w:r>
      <w:r>
        <w:rPr>
          <w:spacing w:val="-10"/>
        </w:rPr>
        <w:t xml:space="preserve"> </w:t>
      </w:r>
      <w:r>
        <w:t>представителя</w:t>
      </w:r>
      <w:r>
        <w:rPr>
          <w:spacing w:val="-68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от имени заявителя.</w:t>
      </w:r>
    </w:p>
    <w:p w:rsidR="00D455FE" w:rsidRDefault="00DB14B9" w:rsidP="00D455FE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юридическим</w:t>
      </w:r>
      <w:r>
        <w:rPr>
          <w:spacing w:val="-7"/>
        </w:rPr>
        <w:t xml:space="preserve"> </w:t>
      </w:r>
      <w:r>
        <w:t>лицом,</w:t>
      </w:r>
      <w:r>
        <w:rPr>
          <w:spacing w:val="-6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подписан</w:t>
      </w:r>
      <w:r>
        <w:rPr>
          <w:spacing w:val="-7"/>
        </w:rPr>
        <w:t xml:space="preserve"> </w:t>
      </w:r>
      <w:r>
        <w:t>усиленной</w:t>
      </w:r>
      <w:r>
        <w:rPr>
          <w:spacing w:val="-6"/>
        </w:rPr>
        <w:t xml:space="preserve"> </w:t>
      </w:r>
      <w:r>
        <w:t>квалификационной</w:t>
      </w:r>
      <w:r>
        <w:rPr>
          <w:spacing w:val="-67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уполномоченного</w:t>
      </w:r>
      <w:r>
        <w:rPr>
          <w:spacing w:val="-3"/>
        </w:rPr>
        <w:t xml:space="preserve"> </w:t>
      </w:r>
      <w:r>
        <w:t>лица,</w:t>
      </w:r>
      <w:r>
        <w:rPr>
          <w:spacing w:val="-3"/>
        </w:rPr>
        <w:t xml:space="preserve"> </w:t>
      </w:r>
      <w:r>
        <w:t>выдавшего</w:t>
      </w:r>
      <w:r>
        <w:rPr>
          <w:spacing w:val="-3"/>
        </w:rPr>
        <w:t xml:space="preserve"> </w:t>
      </w:r>
      <w:r>
        <w:t>документ.</w:t>
      </w:r>
    </w:p>
    <w:p w:rsidR="00D455FE" w:rsidRDefault="00DB14B9" w:rsidP="00772907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индивидуальным предпринимателем, должен быть подписан усиленной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подписью</w:t>
      </w:r>
      <w:r>
        <w:rPr>
          <w:spacing w:val="-11"/>
        </w:rPr>
        <w:t xml:space="preserve"> </w:t>
      </w:r>
      <w:r>
        <w:t>индивидуального</w:t>
      </w:r>
      <w:r>
        <w:rPr>
          <w:spacing w:val="-10"/>
        </w:rPr>
        <w:t xml:space="preserve"> </w:t>
      </w:r>
      <w:r>
        <w:t>предпринимателя.</w:t>
      </w:r>
    </w:p>
    <w:p w:rsidR="00D455FE" w:rsidRDefault="00DB14B9" w:rsidP="00772907">
      <w:pPr>
        <w:pStyle w:val="a3"/>
        <w:tabs>
          <w:tab w:val="left" w:pos="8202"/>
        </w:tabs>
        <w:ind w:left="0" w:firstLine="709"/>
        <w:jc w:val="both"/>
      </w:pPr>
      <w:r>
        <w:t>Документ, подтверждающий полномочия представителя, выданный</w:t>
      </w:r>
      <w:r>
        <w:rPr>
          <w:spacing w:val="1"/>
        </w:rPr>
        <w:t xml:space="preserve"> </w:t>
      </w:r>
      <w:r>
        <w:t>нотариусом, должен быть подписан усиленной квалификационной электронной</w:t>
      </w:r>
      <w:r>
        <w:rPr>
          <w:spacing w:val="-67"/>
        </w:rPr>
        <w:t xml:space="preserve"> </w:t>
      </w:r>
      <w:r>
        <w:t>подписью</w:t>
      </w:r>
      <w:r>
        <w:rPr>
          <w:spacing w:val="-2"/>
        </w:rPr>
        <w:t xml:space="preserve"> </w:t>
      </w:r>
      <w:r>
        <w:t>нотариуса,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простой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подписью.</w:t>
      </w:r>
    </w:p>
    <w:p w:rsidR="00D455FE" w:rsidRPr="00BA7E13" w:rsidRDefault="00BA7E13" w:rsidP="00772907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  <w:szCs w:val="28"/>
        </w:rPr>
      </w:pPr>
      <w:r w:rsidRPr="00BA7E13">
        <w:rPr>
          <w:sz w:val="28"/>
          <w:szCs w:val="28"/>
        </w:rPr>
        <w:t>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 пользования земельным участком (для юридического лица).</w:t>
      </w:r>
    </w:p>
    <w:p w:rsidR="00D455FE" w:rsidRDefault="005618EF" w:rsidP="00772907">
      <w:pPr>
        <w:pStyle w:val="a5"/>
        <w:numPr>
          <w:ilvl w:val="2"/>
          <w:numId w:val="7"/>
        </w:numPr>
        <w:tabs>
          <w:tab w:val="left" w:pos="1667"/>
        </w:tabs>
        <w:ind w:left="0" w:firstLine="709"/>
        <w:jc w:val="both"/>
        <w:rPr>
          <w:sz w:val="28"/>
        </w:rPr>
      </w:pPr>
      <w:r w:rsidRPr="005618EF">
        <w:rPr>
          <w:sz w:val="28"/>
        </w:rPr>
        <w:t>копии документов, удостоверяющих права на земельный участок, а в случае их отсутствия - копия решения исполнительного органа государственной власти или органа местного самоуправления о предоставлении земельного участка. Документы предоставляются Заявителем в случае, если они не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</w:r>
      <w:r w:rsidR="00F41AD4">
        <w:rPr>
          <w:sz w:val="28"/>
        </w:rPr>
        <w:t xml:space="preserve">. </w:t>
      </w:r>
    </w:p>
    <w:p w:rsidR="00A01FBA" w:rsidRDefault="005618EF">
      <w:pPr>
        <w:tabs>
          <w:tab w:val="left" w:pos="1418"/>
          <w:tab w:val="left" w:pos="8523"/>
        </w:tabs>
        <w:spacing w:after="0"/>
        <w:ind w:firstLine="709"/>
        <w:jc w:val="both"/>
      </w:pPr>
      <w:r>
        <w:t xml:space="preserve">9.2. </w:t>
      </w:r>
      <w:r w:rsidR="00DB14B9" w:rsidRPr="005618EF">
        <w:t>Заявления</w:t>
      </w:r>
      <w:r w:rsidR="00DB14B9" w:rsidRPr="005618EF">
        <w:rPr>
          <w:spacing w:val="-5"/>
        </w:rPr>
        <w:t xml:space="preserve"> </w:t>
      </w:r>
      <w:r w:rsidR="00DB14B9" w:rsidRPr="005618EF">
        <w:t>и</w:t>
      </w:r>
      <w:r w:rsidR="00DB14B9" w:rsidRPr="005618EF">
        <w:rPr>
          <w:spacing w:val="-4"/>
        </w:rPr>
        <w:t xml:space="preserve"> </w:t>
      </w:r>
      <w:r w:rsidR="00DB14B9" w:rsidRPr="005618EF">
        <w:t>прилагаемые</w:t>
      </w:r>
      <w:r w:rsidR="00DB14B9" w:rsidRPr="005618EF">
        <w:rPr>
          <w:spacing w:val="-5"/>
        </w:rPr>
        <w:t xml:space="preserve"> </w:t>
      </w:r>
      <w:r w:rsidR="00DB14B9" w:rsidRPr="005618EF">
        <w:t>документы,</w:t>
      </w:r>
      <w:r w:rsidR="00DB14B9" w:rsidRPr="005618EF">
        <w:rPr>
          <w:spacing w:val="-5"/>
        </w:rPr>
        <w:t xml:space="preserve"> </w:t>
      </w:r>
      <w:r w:rsidR="00DB14B9" w:rsidRPr="005618EF">
        <w:t>указанные</w:t>
      </w:r>
      <w:r w:rsidR="00DB14B9" w:rsidRPr="005618EF">
        <w:rPr>
          <w:spacing w:val="-5"/>
        </w:rPr>
        <w:t xml:space="preserve"> </w:t>
      </w:r>
      <w:r w:rsidR="00DB14B9" w:rsidRPr="005618EF">
        <w:t>в</w:t>
      </w:r>
      <w:r w:rsidR="00DB14B9" w:rsidRPr="005618EF">
        <w:rPr>
          <w:spacing w:val="-4"/>
        </w:rPr>
        <w:t xml:space="preserve"> </w:t>
      </w:r>
      <w:r w:rsidR="00DB14B9" w:rsidRPr="005618EF">
        <w:t>пункте 9.1</w:t>
      </w:r>
      <w:r w:rsidR="00DB14B9" w:rsidRPr="005618EF">
        <w:rPr>
          <w:spacing w:val="1"/>
        </w:rPr>
        <w:t xml:space="preserve"> </w:t>
      </w:r>
      <w:r w:rsidR="00DB14B9" w:rsidRPr="005618EF">
        <w:t>Административного регламента, направляются</w:t>
      </w:r>
      <w:r w:rsidR="00DB14B9" w:rsidRPr="005618EF">
        <w:rPr>
          <w:spacing w:val="1"/>
        </w:rPr>
        <w:t xml:space="preserve"> </w:t>
      </w:r>
      <w:r w:rsidR="00DB14B9" w:rsidRPr="005618EF">
        <w:t>(подаются) в Уполномоченный</w:t>
      </w:r>
      <w:r w:rsidR="00DB14B9" w:rsidRPr="005618EF">
        <w:rPr>
          <w:spacing w:val="1"/>
        </w:rPr>
        <w:t xml:space="preserve"> </w:t>
      </w:r>
      <w:r w:rsidR="00DB14B9" w:rsidRPr="005618EF">
        <w:t>орган одним из следующих способов:</w:t>
      </w:r>
    </w:p>
    <w:p w:rsidR="00DB14B9" w:rsidRDefault="00DB14B9" w:rsidP="00A01FBA">
      <w:pPr>
        <w:keepNext/>
        <w:keepLines/>
        <w:tabs>
          <w:tab w:val="left" w:pos="851"/>
        </w:tabs>
        <w:adjustRightInd w:val="0"/>
        <w:spacing w:after="0"/>
        <w:ind w:firstLine="851"/>
        <w:jc w:val="both"/>
        <w:outlineLvl w:val="1"/>
        <w:rPr>
          <w:szCs w:val="28"/>
        </w:rPr>
      </w:pPr>
      <w:r w:rsidRPr="005B38C2">
        <w:rPr>
          <w:szCs w:val="28"/>
        </w:rPr>
        <w:t>лично (либо через уполномоченного представителя)</w:t>
      </w:r>
      <w:r>
        <w:rPr>
          <w:szCs w:val="28"/>
        </w:rPr>
        <w:t>;</w:t>
      </w:r>
    </w:p>
    <w:p w:rsidR="00DB14B9" w:rsidRPr="005B38C2" w:rsidRDefault="00DB14B9" w:rsidP="00D63264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>
        <w:rPr>
          <w:szCs w:val="28"/>
        </w:rPr>
        <w:t>через многофункциональный центр</w:t>
      </w:r>
      <w:r w:rsidRPr="005B38C2">
        <w:rPr>
          <w:szCs w:val="28"/>
        </w:rPr>
        <w:t>;</w:t>
      </w:r>
    </w:p>
    <w:p w:rsidR="005618EF" w:rsidRDefault="00DB14B9" w:rsidP="005618EF">
      <w:pPr>
        <w:tabs>
          <w:tab w:val="left" w:pos="1316"/>
          <w:tab w:val="left" w:pos="8523"/>
        </w:tabs>
        <w:spacing w:after="0"/>
        <w:ind w:right="-29" w:firstLine="851"/>
        <w:jc w:val="both"/>
      </w:pPr>
      <w:r>
        <w:t xml:space="preserve">в </w:t>
      </w:r>
      <w:r w:rsidRPr="005B38C2">
        <w:t>электронной форме путем заполнения формы запроса через личный кабинет</w:t>
      </w:r>
      <w:r w:rsidRPr="005B38C2">
        <w:rPr>
          <w:spacing w:val="-67"/>
        </w:rPr>
        <w:t xml:space="preserve"> </w:t>
      </w:r>
      <w:r w:rsidRPr="005B38C2">
        <w:t>на</w:t>
      </w:r>
      <w:r w:rsidRPr="005B38C2">
        <w:rPr>
          <w:spacing w:val="-1"/>
        </w:rPr>
        <w:t xml:space="preserve"> </w:t>
      </w:r>
      <w:r w:rsidRPr="005B38C2">
        <w:t>ЕПГУ</w:t>
      </w:r>
      <w:r>
        <w:t>;</w:t>
      </w:r>
      <w:r w:rsidR="005618EF">
        <w:t xml:space="preserve"> </w:t>
      </w:r>
    </w:p>
    <w:p w:rsidR="005618EF" w:rsidRDefault="00DB14B9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 w:rsidRPr="00F71E8D">
        <w:rPr>
          <w:szCs w:val="28"/>
        </w:rPr>
        <w:t>почтовым отправлением.</w:t>
      </w:r>
      <w:r w:rsidR="005618EF">
        <w:rPr>
          <w:szCs w:val="28"/>
        </w:rPr>
        <w:t xml:space="preserve"> </w:t>
      </w:r>
    </w:p>
    <w:p w:rsid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>
        <w:rPr>
          <w:szCs w:val="28"/>
        </w:rPr>
        <w:t xml:space="preserve">9.3. </w:t>
      </w:r>
      <w:r w:rsidRPr="005618EF">
        <w:rPr>
          <w:szCs w:val="28"/>
        </w:rPr>
        <w:t>Заявитель вправе представить по собственной инициативе документы, которые должны быть получены Уп</w:t>
      </w:r>
      <w:r>
        <w:rPr>
          <w:szCs w:val="28"/>
        </w:rPr>
        <w:t>олномоченным органом</w:t>
      </w:r>
      <w:r w:rsidRPr="005618EF">
        <w:rPr>
          <w:szCs w:val="28"/>
        </w:rPr>
        <w:t xml:space="preserve"> посредством межведомственного информационного взаимодействия:</w:t>
      </w:r>
      <w:r>
        <w:rPr>
          <w:szCs w:val="28"/>
        </w:rPr>
        <w:t xml:space="preserve"> </w:t>
      </w:r>
    </w:p>
    <w:p w:rsid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 w:rsidRPr="005618EF">
        <w:rPr>
          <w:szCs w:val="28"/>
        </w:rPr>
        <w:t>1) выписка из Единого государственного реестра юридических лиц о юридическом лице;</w:t>
      </w:r>
      <w:r>
        <w:rPr>
          <w:szCs w:val="28"/>
        </w:rPr>
        <w:t xml:space="preserve"> </w:t>
      </w:r>
    </w:p>
    <w:p w:rsid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 w:rsidRPr="005618EF">
        <w:rPr>
          <w:szCs w:val="28"/>
        </w:rPr>
        <w:t>2)</w:t>
      </w:r>
      <w:r>
        <w:rPr>
          <w:szCs w:val="28"/>
        </w:rPr>
        <w:t xml:space="preserve"> выписка из</w:t>
      </w:r>
      <w:r w:rsidRPr="005618EF">
        <w:rPr>
          <w:szCs w:val="28"/>
        </w:rPr>
        <w:t xml:space="preserve"> Единого государственного реестра индивидуальных предпринимателей;</w:t>
      </w:r>
    </w:p>
    <w:p w:rsidR="005618EF" w:rsidRPr="005618EF" w:rsidRDefault="005618EF" w:rsidP="005618EF">
      <w:pPr>
        <w:tabs>
          <w:tab w:val="left" w:pos="1316"/>
          <w:tab w:val="left" w:pos="8523"/>
        </w:tabs>
        <w:spacing w:after="0"/>
        <w:ind w:right="-29" w:firstLine="851"/>
        <w:jc w:val="both"/>
        <w:rPr>
          <w:szCs w:val="28"/>
        </w:rPr>
      </w:pPr>
      <w:r>
        <w:rPr>
          <w:szCs w:val="28"/>
        </w:rPr>
        <w:t xml:space="preserve">3) </w:t>
      </w:r>
      <w:r w:rsidRPr="005618EF">
        <w:rPr>
          <w:szCs w:val="28"/>
        </w:rPr>
        <w:t>выписка из Единого государственного реестра недвижимости о земельном участке (при наличии в Едином государственном реестре недвижимости сведений о таком земельном участке).</w:t>
      </w:r>
    </w:p>
    <w:p w:rsidR="005618EF" w:rsidRDefault="005618EF" w:rsidP="005618EF">
      <w:pPr>
        <w:keepNext/>
        <w:keepLines/>
        <w:adjustRightInd w:val="0"/>
        <w:spacing w:after="0"/>
        <w:ind w:firstLine="851"/>
        <w:jc w:val="both"/>
        <w:outlineLvl w:val="1"/>
        <w:rPr>
          <w:szCs w:val="28"/>
        </w:rPr>
      </w:pPr>
      <w:r w:rsidRPr="005618EF">
        <w:rPr>
          <w:szCs w:val="28"/>
        </w:rPr>
        <w:lastRenderedPageBreak/>
        <w:t xml:space="preserve">Запрещается 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Красноярского края и муниципальными правовыми актами находятся в распоряжении государственных органов, органов местного самоуправления, предоставляющих муниципальную услугу и (или) подведомственных органам местного самоуправления организаций, участвующих в предоставлении муниципальной услуги, за исключением документов, указанных в пункте 6 части 1 статьи 7 Федерального закона </w:t>
      </w:r>
      <w:r>
        <w:rPr>
          <w:szCs w:val="28"/>
        </w:rPr>
        <w:t>№210-ФЗ</w:t>
      </w:r>
      <w:r w:rsidRPr="005618EF">
        <w:rPr>
          <w:szCs w:val="28"/>
        </w:rPr>
        <w:t>.</w:t>
      </w:r>
    </w:p>
    <w:p w:rsidR="00A01FBA" w:rsidRDefault="005618EF">
      <w:pPr>
        <w:pStyle w:val="11"/>
        <w:tabs>
          <w:tab w:val="left" w:pos="1418"/>
        </w:tabs>
        <w:ind w:left="0" w:firstLine="709"/>
        <w:jc w:val="both"/>
      </w:pPr>
      <w:r>
        <w:t xml:space="preserve">10. </w:t>
      </w:r>
      <w:r w:rsidR="007C29C1" w:rsidRPr="00706308">
        <w:t>Исчерпывающий перечень документов, необходимых в соответствии с нормативными</w:t>
      </w:r>
      <w:r w:rsidR="007C29C1" w:rsidRPr="00706308">
        <w:rPr>
          <w:spacing w:val="-5"/>
        </w:rPr>
        <w:t xml:space="preserve"> </w:t>
      </w:r>
      <w:r w:rsidR="007C29C1" w:rsidRPr="00706308">
        <w:t>правовыми</w:t>
      </w:r>
      <w:r w:rsidR="007C29C1" w:rsidRPr="00706308">
        <w:rPr>
          <w:spacing w:val="-4"/>
        </w:rPr>
        <w:t xml:space="preserve"> </w:t>
      </w:r>
      <w:r w:rsidR="007C29C1" w:rsidRPr="00706308">
        <w:t>актами</w:t>
      </w:r>
      <w:r w:rsidR="007C29C1" w:rsidRPr="00706308">
        <w:rPr>
          <w:spacing w:val="-4"/>
        </w:rPr>
        <w:t xml:space="preserve"> </w:t>
      </w:r>
      <w:r w:rsidR="007C29C1" w:rsidRPr="00706308">
        <w:t>для</w:t>
      </w:r>
      <w:r w:rsidR="007C29C1" w:rsidRPr="00706308">
        <w:rPr>
          <w:spacing w:val="-4"/>
        </w:rPr>
        <w:t xml:space="preserve"> </w:t>
      </w:r>
      <w:r w:rsidR="007C29C1" w:rsidRPr="00706308">
        <w:t>предоставления</w:t>
      </w:r>
      <w:r w:rsidR="007C29C1" w:rsidRPr="00706308">
        <w:rPr>
          <w:spacing w:val="-4"/>
        </w:rPr>
        <w:t xml:space="preserve"> </w:t>
      </w:r>
      <w:r w:rsidR="007C29C1" w:rsidRPr="00706308">
        <w:t>муниципальной услуги, которые находятся в распоряжении</w:t>
      </w:r>
      <w:r w:rsidR="007C29C1" w:rsidRPr="00706308">
        <w:rPr>
          <w:spacing w:val="1"/>
        </w:rPr>
        <w:t xml:space="preserve"> </w:t>
      </w:r>
      <w:r w:rsidR="007C29C1" w:rsidRPr="00706308">
        <w:t>государственных</w:t>
      </w:r>
      <w:r w:rsidR="007C29C1" w:rsidRPr="00706308">
        <w:rPr>
          <w:spacing w:val="-6"/>
        </w:rPr>
        <w:t xml:space="preserve"> </w:t>
      </w:r>
      <w:r w:rsidR="007C29C1" w:rsidRPr="00706308">
        <w:t>органов,</w:t>
      </w:r>
      <w:r w:rsidR="007C29C1" w:rsidRPr="00706308">
        <w:rPr>
          <w:spacing w:val="-6"/>
        </w:rPr>
        <w:t xml:space="preserve"> </w:t>
      </w:r>
      <w:r w:rsidR="007C29C1" w:rsidRPr="00706308">
        <w:t>органов</w:t>
      </w:r>
      <w:r w:rsidR="007C29C1" w:rsidRPr="00706308">
        <w:rPr>
          <w:spacing w:val="-5"/>
        </w:rPr>
        <w:t xml:space="preserve"> </w:t>
      </w:r>
      <w:r w:rsidR="007C29C1" w:rsidRPr="00706308">
        <w:t>местного</w:t>
      </w:r>
      <w:r w:rsidR="007C29C1" w:rsidRPr="00706308">
        <w:rPr>
          <w:spacing w:val="-5"/>
        </w:rPr>
        <w:t xml:space="preserve"> </w:t>
      </w:r>
      <w:r w:rsidR="007C29C1" w:rsidRPr="00706308">
        <w:t>самоуправления</w:t>
      </w:r>
      <w:r w:rsidR="007C29C1" w:rsidRPr="00706308">
        <w:rPr>
          <w:spacing w:val="-5"/>
        </w:rPr>
        <w:t xml:space="preserve"> </w:t>
      </w:r>
      <w:r w:rsidR="007C29C1" w:rsidRPr="00706308">
        <w:t>и</w:t>
      </w:r>
      <w:r w:rsidR="007C29C1" w:rsidRPr="00706308">
        <w:rPr>
          <w:spacing w:val="-6"/>
        </w:rPr>
        <w:t xml:space="preserve"> </w:t>
      </w:r>
      <w:r w:rsidR="007C29C1" w:rsidRPr="00706308">
        <w:t>иных</w:t>
      </w:r>
      <w:r w:rsidR="007C29C1" w:rsidRPr="00706308">
        <w:rPr>
          <w:spacing w:val="-5"/>
        </w:rPr>
        <w:t xml:space="preserve"> </w:t>
      </w:r>
      <w:r w:rsidR="007C29C1" w:rsidRPr="00706308">
        <w:t>органов,</w:t>
      </w:r>
      <w:r w:rsidR="007C29C1">
        <w:t xml:space="preserve"> </w:t>
      </w:r>
      <w:r w:rsidR="007C29C1" w:rsidRPr="00706308">
        <w:t>участвующих</w:t>
      </w:r>
      <w:r w:rsidR="007C29C1" w:rsidRPr="00706308">
        <w:rPr>
          <w:spacing w:val="-5"/>
        </w:rPr>
        <w:t xml:space="preserve"> </w:t>
      </w:r>
      <w:r w:rsidR="007C29C1" w:rsidRPr="00706308">
        <w:t>в</w:t>
      </w:r>
      <w:r w:rsidR="007C29C1" w:rsidRPr="00706308">
        <w:rPr>
          <w:spacing w:val="-4"/>
        </w:rPr>
        <w:t xml:space="preserve"> </w:t>
      </w:r>
      <w:r w:rsidR="007C29C1" w:rsidRPr="00706308">
        <w:t>предоставлении</w:t>
      </w:r>
      <w:r w:rsidR="007C29C1" w:rsidRPr="00706308">
        <w:rPr>
          <w:spacing w:val="-4"/>
        </w:rPr>
        <w:t xml:space="preserve"> </w:t>
      </w:r>
      <w:r w:rsidR="007C29C1" w:rsidRPr="00706308">
        <w:t>государственных</w:t>
      </w:r>
      <w:r w:rsidR="007C29C1" w:rsidRPr="00706308">
        <w:rPr>
          <w:spacing w:val="-4"/>
        </w:rPr>
        <w:t xml:space="preserve"> </w:t>
      </w:r>
      <w:r w:rsidR="007C29C1" w:rsidRPr="00706308">
        <w:t>или</w:t>
      </w:r>
      <w:r w:rsidR="007C29C1" w:rsidRPr="00706308">
        <w:rPr>
          <w:spacing w:val="-4"/>
        </w:rPr>
        <w:t xml:space="preserve"> </w:t>
      </w:r>
      <w:r w:rsidR="007C29C1" w:rsidRPr="00706308">
        <w:t>муниципальных</w:t>
      </w:r>
      <w:r w:rsidR="007C29C1" w:rsidRPr="00706308">
        <w:rPr>
          <w:spacing w:val="-4"/>
        </w:rPr>
        <w:t xml:space="preserve"> </w:t>
      </w:r>
      <w:r w:rsidR="007C29C1" w:rsidRPr="00706308">
        <w:t>услуг</w:t>
      </w:r>
      <w:r w:rsidR="007C29C1">
        <w:t>.</w:t>
      </w:r>
    </w:p>
    <w:p w:rsidR="00A01FBA" w:rsidRDefault="005618EF">
      <w:pPr>
        <w:tabs>
          <w:tab w:val="left" w:pos="1560"/>
          <w:tab w:val="left" w:pos="1645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10.1. </w:t>
      </w:r>
      <w:r w:rsidR="007C29C1" w:rsidRPr="005618EF">
        <w:rPr>
          <w:szCs w:val="28"/>
        </w:rPr>
        <w:t>Перечень документов, необходимых в соответствии с нормативными</w:t>
      </w:r>
      <w:r w:rsidR="007C29C1" w:rsidRPr="005618EF">
        <w:rPr>
          <w:spacing w:val="1"/>
          <w:szCs w:val="28"/>
        </w:rPr>
        <w:t xml:space="preserve"> </w:t>
      </w:r>
      <w:r w:rsidR="007C29C1" w:rsidRPr="005618EF">
        <w:rPr>
          <w:szCs w:val="28"/>
        </w:rPr>
        <w:t>правовыми актами для предоставления муниципальной услуги,</w:t>
      </w:r>
      <w:r w:rsidR="007C29C1" w:rsidRPr="005618EF">
        <w:rPr>
          <w:spacing w:val="1"/>
          <w:szCs w:val="28"/>
        </w:rPr>
        <w:t xml:space="preserve"> </w:t>
      </w:r>
      <w:r w:rsidR="007C29C1" w:rsidRPr="005618EF">
        <w:rPr>
          <w:szCs w:val="28"/>
        </w:rPr>
        <w:t>которые находятся в распоряжении государственных органов, органов местного</w:t>
      </w:r>
      <w:r w:rsidR="007C29C1" w:rsidRPr="005618EF">
        <w:rPr>
          <w:spacing w:val="1"/>
          <w:szCs w:val="28"/>
        </w:rPr>
        <w:t xml:space="preserve"> </w:t>
      </w:r>
      <w:r w:rsidR="007C29C1" w:rsidRPr="005618EF">
        <w:rPr>
          <w:szCs w:val="28"/>
        </w:rPr>
        <w:t>самоуправления</w:t>
      </w:r>
      <w:r w:rsidR="007C29C1" w:rsidRPr="005618EF">
        <w:rPr>
          <w:spacing w:val="-8"/>
          <w:szCs w:val="28"/>
        </w:rPr>
        <w:t xml:space="preserve"> </w:t>
      </w:r>
      <w:r w:rsidR="007C29C1" w:rsidRPr="005618EF">
        <w:rPr>
          <w:szCs w:val="28"/>
        </w:rPr>
        <w:t>и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иных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органов,</w:t>
      </w:r>
      <w:r w:rsidR="007C29C1" w:rsidRPr="005618EF">
        <w:rPr>
          <w:spacing w:val="-8"/>
          <w:szCs w:val="28"/>
        </w:rPr>
        <w:t xml:space="preserve"> </w:t>
      </w:r>
      <w:r w:rsidR="007C29C1" w:rsidRPr="005618EF">
        <w:rPr>
          <w:szCs w:val="28"/>
        </w:rPr>
        <w:t>участвующих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в</w:t>
      </w:r>
      <w:r w:rsidR="007C29C1" w:rsidRPr="005618EF">
        <w:rPr>
          <w:spacing w:val="-7"/>
          <w:szCs w:val="28"/>
        </w:rPr>
        <w:t xml:space="preserve"> </w:t>
      </w:r>
      <w:r w:rsidR="007C29C1" w:rsidRPr="005618EF">
        <w:rPr>
          <w:szCs w:val="28"/>
        </w:rPr>
        <w:t>предоставлении</w:t>
      </w:r>
      <w:r w:rsidR="007C29C1" w:rsidRPr="005618EF">
        <w:rPr>
          <w:spacing w:val="-6"/>
          <w:szCs w:val="28"/>
        </w:rPr>
        <w:t xml:space="preserve"> </w:t>
      </w:r>
      <w:r w:rsidR="007C29C1" w:rsidRPr="005618EF">
        <w:rPr>
          <w:szCs w:val="28"/>
        </w:rPr>
        <w:t>государственных или муниципальных услуг:</w:t>
      </w:r>
    </w:p>
    <w:p w:rsidR="00A01FBA" w:rsidRDefault="007C29C1">
      <w:pPr>
        <w:pStyle w:val="a5"/>
        <w:numPr>
          <w:ilvl w:val="2"/>
          <w:numId w:val="13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6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лиц,</w:t>
      </w:r>
      <w:r>
        <w:rPr>
          <w:spacing w:val="-5"/>
          <w:sz w:val="28"/>
        </w:rPr>
        <w:t xml:space="preserve"> </w:t>
      </w:r>
      <w:r>
        <w:rPr>
          <w:sz w:val="28"/>
        </w:rPr>
        <w:t>в 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8"/>
          <w:sz w:val="28"/>
        </w:rPr>
        <w:t xml:space="preserve"> </w:t>
      </w:r>
      <w:r>
        <w:rPr>
          <w:sz w:val="28"/>
        </w:rPr>
        <w:t>лицом;</w:t>
      </w:r>
    </w:p>
    <w:p w:rsidR="00A01FBA" w:rsidRDefault="007C29C1">
      <w:pPr>
        <w:pStyle w:val="a5"/>
        <w:numPr>
          <w:ilvl w:val="2"/>
          <w:numId w:val="13"/>
        </w:numPr>
        <w:tabs>
          <w:tab w:val="left" w:pos="1701"/>
          <w:tab w:val="left" w:pos="1939"/>
          <w:tab w:val="left" w:pos="1940"/>
        </w:tabs>
        <w:ind w:left="0" w:firstLine="709"/>
        <w:jc w:val="both"/>
        <w:rPr>
          <w:sz w:val="28"/>
        </w:rPr>
      </w:pPr>
      <w:r>
        <w:rPr>
          <w:sz w:val="28"/>
        </w:rPr>
        <w:t>Выписка из Единого государственного реестра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8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предпринимателем;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right="-29" w:firstLine="851"/>
        <w:jc w:val="both"/>
        <w:rPr>
          <w:sz w:val="28"/>
        </w:rPr>
      </w:pPr>
      <w:r>
        <w:rPr>
          <w:sz w:val="28"/>
        </w:rPr>
        <w:t>Выписка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7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 участков.</w:t>
      </w:r>
    </w:p>
    <w:p w:rsidR="007C29C1" w:rsidRDefault="007C29C1" w:rsidP="00D63264">
      <w:pPr>
        <w:pStyle w:val="a5"/>
        <w:numPr>
          <w:ilvl w:val="1"/>
          <w:numId w:val="13"/>
        </w:numPr>
        <w:tabs>
          <w:tab w:val="left" w:pos="1560"/>
          <w:tab w:val="left" w:pos="6451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 заявителя:</w:t>
      </w:r>
    </w:p>
    <w:p w:rsidR="007C29C1" w:rsidRPr="00D57C8E" w:rsidRDefault="007C29C1" w:rsidP="00D63264">
      <w:pPr>
        <w:pStyle w:val="a5"/>
        <w:numPr>
          <w:ilvl w:val="2"/>
          <w:numId w:val="13"/>
        </w:numPr>
        <w:tabs>
          <w:tab w:val="left" w:pos="1701"/>
        </w:tabs>
        <w:ind w:left="0" w:firstLine="851"/>
        <w:jc w:val="both"/>
        <w:rPr>
          <w:sz w:val="28"/>
        </w:rPr>
      </w:pPr>
      <w:r w:rsidRPr="00D57C8E">
        <w:rPr>
          <w:sz w:val="28"/>
        </w:rPr>
        <w:t>Представления документов и информации или осуществления действий,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t>представление или осуществление которых не предусмотрено нормативными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правовыми актами, регулирующими отношения, возникающие в связи с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предоставлением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муниципальной</w:t>
      </w:r>
      <w:r w:rsidRPr="00D57C8E">
        <w:rPr>
          <w:spacing w:val="-1"/>
          <w:sz w:val="28"/>
        </w:rPr>
        <w:t xml:space="preserve"> </w:t>
      </w:r>
      <w:r w:rsidRPr="00D57C8E">
        <w:rPr>
          <w:sz w:val="28"/>
        </w:rPr>
        <w:t>услуги.</w:t>
      </w:r>
    </w:p>
    <w:p w:rsidR="007C29C1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6013"/>
        </w:tabs>
        <w:ind w:left="0" w:firstLine="851"/>
        <w:jc w:val="both"/>
        <w:rPr>
          <w:sz w:val="28"/>
        </w:rPr>
      </w:pPr>
      <w:r>
        <w:rPr>
          <w:sz w:val="28"/>
        </w:rPr>
        <w:t>Представления документов и информации, которые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нормативными правовыми актами Российской Федерации и </w:t>
      </w:r>
      <w:r w:rsidRPr="00615859">
        <w:rPr>
          <w:sz w:val="28"/>
        </w:rPr>
        <w:t xml:space="preserve">Красноярского края, муниципальными правовыми актами </w:t>
      </w:r>
      <w:r>
        <w:rPr>
          <w:sz w:val="28"/>
        </w:rPr>
        <w:t>Абанского района</w:t>
      </w:r>
      <w:r w:rsidRPr="00615859">
        <w:rPr>
          <w:sz w:val="28"/>
        </w:rPr>
        <w:t xml:space="preserve"> находятся в </w:t>
      </w:r>
      <w:r>
        <w:rPr>
          <w:sz w:val="28"/>
        </w:rPr>
        <w:t>распоряжении 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 муниципальную услугу,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(или)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 органам и органам местного самоуправления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4"/>
          <w:sz w:val="28"/>
        </w:rPr>
        <w:t xml:space="preserve"> </w:t>
      </w:r>
      <w:r>
        <w:rPr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3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210–ФЗ</w:t>
      </w:r>
      <w:r w:rsidR="00510699">
        <w:rPr>
          <w:sz w:val="28"/>
        </w:rPr>
        <w:t>.</w:t>
      </w:r>
    </w:p>
    <w:p w:rsidR="007C29C1" w:rsidRPr="00D57C8E" w:rsidRDefault="007C29C1" w:rsidP="00D63264">
      <w:pPr>
        <w:pStyle w:val="a5"/>
        <w:numPr>
          <w:ilvl w:val="2"/>
          <w:numId w:val="13"/>
        </w:numPr>
        <w:tabs>
          <w:tab w:val="left" w:pos="1701"/>
          <w:tab w:val="left" w:pos="8290"/>
        </w:tabs>
        <w:ind w:left="0" w:firstLine="851"/>
        <w:jc w:val="both"/>
        <w:rPr>
          <w:sz w:val="28"/>
        </w:rPr>
      </w:pPr>
      <w:r w:rsidRPr="00D57C8E">
        <w:rPr>
          <w:sz w:val="28"/>
        </w:rPr>
        <w:t>Представления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документов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информации,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отсутствие</w:t>
      </w:r>
      <w:r w:rsidRPr="00D57C8E">
        <w:rPr>
          <w:spacing w:val="-4"/>
          <w:sz w:val="28"/>
        </w:rPr>
        <w:t xml:space="preserve"> </w:t>
      </w:r>
      <w:r w:rsidRPr="00D57C8E">
        <w:rPr>
          <w:sz w:val="28"/>
        </w:rPr>
        <w:t>и (или)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недостоверность которых не указывались при первоначальном отказе в приеме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документов, необходимых для предоставления муниципальной</w:t>
      </w:r>
      <w:r w:rsidRPr="00D57C8E">
        <w:rPr>
          <w:spacing w:val="-67"/>
          <w:sz w:val="28"/>
        </w:rPr>
        <w:t xml:space="preserve"> </w:t>
      </w:r>
      <w:r w:rsidRPr="00D57C8E">
        <w:rPr>
          <w:sz w:val="28"/>
        </w:rPr>
        <w:lastRenderedPageBreak/>
        <w:t>услуги, либо в предоставлении муниципальной услуги, за</w:t>
      </w:r>
      <w:r w:rsidRPr="00D57C8E">
        <w:rPr>
          <w:spacing w:val="1"/>
          <w:sz w:val="28"/>
        </w:rPr>
        <w:t xml:space="preserve"> </w:t>
      </w:r>
      <w:r w:rsidRPr="00D57C8E">
        <w:rPr>
          <w:sz w:val="28"/>
        </w:rPr>
        <w:t>исключением</w:t>
      </w:r>
      <w:r w:rsidRPr="00D57C8E">
        <w:rPr>
          <w:spacing w:val="-2"/>
          <w:sz w:val="28"/>
        </w:rPr>
        <w:t xml:space="preserve"> </w:t>
      </w:r>
      <w:r w:rsidRPr="00D57C8E">
        <w:rPr>
          <w:sz w:val="28"/>
        </w:rPr>
        <w:t>следующих случаев: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изменение требований нормативных правовых актов, касающихся</w:t>
      </w:r>
      <w:r>
        <w:rPr>
          <w:spacing w:val="1"/>
        </w:rPr>
        <w:t xml:space="preserve"> </w:t>
      </w:r>
      <w:r>
        <w:t>предоставления муниципальной услуги, после первоначальной</w:t>
      </w:r>
      <w:r>
        <w:rPr>
          <w:spacing w:val="-67"/>
        </w:rPr>
        <w:t xml:space="preserve"> </w:t>
      </w:r>
      <w:r>
        <w:t>подачи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услуги;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наличие ошибок в заявлении о предоставлении муниципальной услуги и документах, поданных заявителем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включенных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представленный</w:t>
      </w:r>
      <w:r>
        <w:rPr>
          <w:spacing w:val="-5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комплект</w:t>
      </w:r>
      <w:r>
        <w:rPr>
          <w:spacing w:val="-67"/>
        </w:rPr>
        <w:t xml:space="preserve"> </w:t>
      </w:r>
      <w:r>
        <w:t>документов;</w:t>
      </w:r>
    </w:p>
    <w:p w:rsidR="007C29C1" w:rsidRDefault="007C29C1" w:rsidP="00D63264">
      <w:pPr>
        <w:pStyle w:val="a3"/>
        <w:tabs>
          <w:tab w:val="left" w:pos="1701"/>
        </w:tabs>
        <w:ind w:left="0" w:firstLine="851"/>
        <w:jc w:val="both"/>
      </w:pPr>
      <w:r>
        <w:t>истечение срока действия документов или изменение информации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либо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7C29C1" w:rsidRDefault="007C29C1" w:rsidP="00D63264">
      <w:pPr>
        <w:pStyle w:val="a3"/>
        <w:tabs>
          <w:tab w:val="left" w:pos="5165"/>
          <w:tab w:val="left" w:pos="6593"/>
        </w:tabs>
        <w:ind w:left="0" w:firstLine="851"/>
        <w:jc w:val="both"/>
      </w:pPr>
      <w:r>
        <w:t>выявление документально подтвержденного факта</w:t>
      </w:r>
      <w:r>
        <w:rPr>
          <w:spacing w:val="1"/>
        </w:rPr>
        <w:t xml:space="preserve"> </w:t>
      </w:r>
      <w:r>
        <w:t>(признаков) ошибочного</w:t>
      </w:r>
      <w:r>
        <w:rPr>
          <w:spacing w:val="1"/>
        </w:rPr>
        <w:t xml:space="preserve"> </w:t>
      </w:r>
      <w:r>
        <w:t>или противоправного действия (бездействия) должностного лица Уполномоченного</w:t>
      </w:r>
      <w:r>
        <w:rPr>
          <w:spacing w:val="-67"/>
        </w:rPr>
        <w:t xml:space="preserve"> </w:t>
      </w:r>
      <w:r>
        <w:t>органа, служащего, работника многофункционального центра, работника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>
        <w:t>частью 1.1</w:t>
      </w:r>
      <w:r>
        <w:rPr>
          <w:spacing w:val="-1"/>
        </w:rPr>
        <w:t xml:space="preserve"> </w:t>
      </w:r>
      <w:r>
        <w:t>статьи 16</w:t>
      </w:r>
      <w:r>
        <w:rPr>
          <w:spacing w:val="-2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 №</w:t>
      </w:r>
      <w:r>
        <w:rPr>
          <w:spacing w:val="1"/>
        </w:rPr>
        <w:t xml:space="preserve"> </w:t>
      </w:r>
      <w:r>
        <w:t>210-ФЗ,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либо в предоставлении</w:t>
      </w:r>
      <w:r>
        <w:rPr>
          <w:spacing w:val="-67"/>
        </w:rPr>
        <w:t xml:space="preserve"> </w:t>
      </w:r>
      <w:r>
        <w:t>муниципальной услуги, о чем в письменном виде за подписью</w:t>
      </w:r>
      <w:r>
        <w:rPr>
          <w:spacing w:val="1"/>
        </w:rPr>
        <w:t xml:space="preserve"> </w:t>
      </w:r>
      <w:r>
        <w:t>руководителя Уполномоченного органа, руководителя многофункционального</w:t>
      </w:r>
      <w:r>
        <w:rPr>
          <w:spacing w:val="1"/>
        </w:rPr>
        <w:t xml:space="preserve"> </w:t>
      </w:r>
      <w:r>
        <w:t>центра при первоначальном отказе в приеме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либо руководителя</w:t>
      </w:r>
      <w:r>
        <w:rPr>
          <w:spacing w:val="1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предусмотренной</w:t>
      </w:r>
      <w:r>
        <w:rPr>
          <w:spacing w:val="-5"/>
        </w:rPr>
        <w:t xml:space="preserve"> </w:t>
      </w:r>
      <w:r>
        <w:t>частью 1.1</w:t>
      </w:r>
      <w:r>
        <w:rPr>
          <w:spacing w:val="-1"/>
        </w:rPr>
        <w:t xml:space="preserve"> </w:t>
      </w:r>
      <w:r>
        <w:t>статьи 16</w:t>
      </w:r>
      <w:r>
        <w:rPr>
          <w:spacing w:val="-3"/>
        </w:rPr>
        <w:t xml:space="preserve"> </w:t>
      </w:r>
      <w:r>
        <w:t>Федерального</w:t>
      </w:r>
      <w:r>
        <w:rPr>
          <w:spacing w:val="-1"/>
        </w:rPr>
        <w:t xml:space="preserve"> </w:t>
      </w:r>
      <w:r>
        <w:t>закона № 210-ФЗ, уведомляется заявитель, а также приносятся извинения за доставленные</w:t>
      </w:r>
      <w:r>
        <w:rPr>
          <w:spacing w:val="-67"/>
        </w:rPr>
        <w:t xml:space="preserve"> </w:t>
      </w:r>
      <w:r>
        <w:t>неудобства.</w:t>
      </w:r>
    </w:p>
    <w:p w:rsidR="0061170B" w:rsidRDefault="0061170B" w:rsidP="00D63264">
      <w:pPr>
        <w:pStyle w:val="a3"/>
        <w:tabs>
          <w:tab w:val="left" w:pos="5165"/>
          <w:tab w:val="left" w:pos="6593"/>
        </w:tabs>
        <w:ind w:left="0" w:firstLine="851"/>
        <w:jc w:val="both"/>
      </w:pPr>
      <w:r>
        <w:t>10.2.4. П</w:t>
      </w:r>
      <w:r w:rsidRPr="0061170B">
        <w:t>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>
        <w:t xml:space="preserve"> № 210-ФЗ</w:t>
      </w:r>
      <w:r w:rsidRPr="0061170B"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C3C0D" w:rsidRDefault="00BC3C0D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услуги.</w:t>
      </w:r>
    </w:p>
    <w:p w:rsidR="00BC3C0D" w:rsidRDefault="00BC3C0D" w:rsidP="00D63264">
      <w:pPr>
        <w:pStyle w:val="a5"/>
        <w:numPr>
          <w:ilvl w:val="1"/>
          <w:numId w:val="13"/>
        </w:numPr>
        <w:tabs>
          <w:tab w:val="left" w:pos="1735"/>
          <w:tab w:val="left" w:pos="1843"/>
          <w:tab w:val="left" w:pos="6648"/>
          <w:tab w:val="left" w:pos="9445"/>
        </w:tabs>
        <w:ind w:left="0" w:right="-29" w:firstLine="851"/>
        <w:jc w:val="both"/>
        <w:rPr>
          <w:sz w:val="28"/>
        </w:rPr>
      </w:pPr>
      <w:r>
        <w:rPr>
          <w:sz w:val="28"/>
        </w:rPr>
        <w:t>Основаниями для отказа в приеме к рассмотрению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муниципальной </w:t>
      </w:r>
      <w:r>
        <w:rPr>
          <w:spacing w:val="-2"/>
          <w:sz w:val="28"/>
        </w:rPr>
        <w:t>услуги,</w:t>
      </w:r>
      <w:r w:rsidR="00EE4D54">
        <w:rPr>
          <w:spacing w:val="-2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</w:tabs>
        <w:ind w:left="0" w:right="-29" w:firstLine="851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муниципальной </w:t>
      </w:r>
      <w:r>
        <w:rPr>
          <w:sz w:val="28"/>
        </w:rPr>
        <w:t>услуги;</w:t>
      </w:r>
    </w:p>
    <w:p w:rsidR="00041C54" w:rsidRDefault="00041C54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Заявление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и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документы,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необходимые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для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предоставления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поданы в электронной форме с нарушением установленных требований;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1889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утратили силу на момент обращения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заявителя с заявлением о предоставлении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(документ, </w:t>
      </w:r>
      <w:r>
        <w:rPr>
          <w:sz w:val="28"/>
        </w:rPr>
        <w:lastRenderedPageBreak/>
        <w:t>удостоверяющий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 документ, удостоверяющий полномочия представителя заявителя,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лицом);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791"/>
          <w:tab w:val="left" w:pos="1843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документы содержат подчистки и исправления 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Представленные в электронном виде документы 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повреждения, наличие которых не позволяет в полном объеме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Выявлено 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</w:t>
      </w:r>
      <w:r w:rsidRPr="00BC3C0D">
        <w:rPr>
          <w:spacing w:val="-2"/>
        </w:rPr>
        <w:t xml:space="preserve"> </w:t>
      </w:r>
      <w:r w:rsidRPr="00BC3C0D">
        <w:rPr>
          <w:sz w:val="28"/>
        </w:rPr>
        <w:t>электронной подписи;</w:t>
      </w:r>
    </w:p>
    <w:p w:rsidR="00BC3C0D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Наличие противоречивых сведений в заявлении и приложенных к нему документах;</w:t>
      </w:r>
    </w:p>
    <w:p w:rsidR="00BC3C0D" w:rsidRPr="007F3BCB" w:rsidRDefault="00BC3C0D" w:rsidP="00D63264">
      <w:pPr>
        <w:pStyle w:val="a5"/>
        <w:numPr>
          <w:ilvl w:val="2"/>
          <w:numId w:val="13"/>
        </w:numPr>
        <w:tabs>
          <w:tab w:val="left" w:pos="1735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Документы не заверены в порядке, предусмотренном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законодательством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Российской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Федерации (документ, подтверждающий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полномочия,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заверенный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перевод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на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русский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язык</w:t>
      </w:r>
      <w:r w:rsidRPr="00BC3C0D">
        <w:rPr>
          <w:spacing w:val="-6"/>
          <w:sz w:val="28"/>
        </w:rPr>
        <w:t xml:space="preserve"> </w:t>
      </w:r>
      <w:r w:rsidRPr="00BC3C0D">
        <w:rPr>
          <w:sz w:val="28"/>
        </w:rPr>
        <w:t>документов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о</w:t>
      </w:r>
      <w:r w:rsidRPr="00BC3C0D">
        <w:rPr>
          <w:spacing w:val="-5"/>
          <w:sz w:val="28"/>
        </w:rPr>
        <w:t xml:space="preserve"> </w:t>
      </w:r>
      <w:r w:rsidRPr="00BC3C0D">
        <w:rPr>
          <w:sz w:val="28"/>
        </w:rPr>
        <w:t>регистрации</w:t>
      </w:r>
      <w:r w:rsidRPr="00BC3C0D">
        <w:rPr>
          <w:spacing w:val="-67"/>
          <w:sz w:val="28"/>
        </w:rPr>
        <w:t xml:space="preserve"> </w:t>
      </w:r>
      <w:r w:rsidRPr="007F3BCB">
        <w:rPr>
          <w:sz w:val="28"/>
        </w:rPr>
        <w:t>юридического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лица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в иностранном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государстве).</w:t>
      </w:r>
    </w:p>
    <w:p w:rsidR="00BC3C0D" w:rsidRPr="007F3BCB" w:rsidRDefault="00BC3C0D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7F3BCB">
        <w:rPr>
          <w:sz w:val="28"/>
        </w:rPr>
        <w:t>Решение об отказе в приеме документов, необходимых для</w:t>
      </w:r>
      <w:r w:rsidRPr="007F3BCB">
        <w:rPr>
          <w:spacing w:val="1"/>
          <w:sz w:val="28"/>
        </w:rPr>
        <w:t xml:space="preserve"> </w:t>
      </w:r>
      <w:r w:rsidRPr="007F3BCB">
        <w:rPr>
          <w:sz w:val="28"/>
        </w:rPr>
        <w:t>предоставления муниципальной услуги, по форме, приведенно</w:t>
      </w:r>
      <w:r w:rsidR="00AC79A8">
        <w:rPr>
          <w:sz w:val="28"/>
        </w:rPr>
        <w:t>й в</w:t>
      </w:r>
      <w:r w:rsidRPr="007F3BCB">
        <w:rPr>
          <w:sz w:val="28"/>
        </w:rPr>
        <w:t xml:space="preserve"> приложении № </w:t>
      </w:r>
      <w:r w:rsidR="003D1737">
        <w:rPr>
          <w:sz w:val="28"/>
        </w:rPr>
        <w:t>4</w:t>
      </w:r>
      <w:r w:rsidRPr="007F3BCB">
        <w:rPr>
          <w:sz w:val="28"/>
        </w:rPr>
        <w:t xml:space="preserve"> к настоящему Административному регламенту, направляется в</w:t>
      </w:r>
      <w:r w:rsidRPr="007F3BCB">
        <w:rPr>
          <w:spacing w:val="1"/>
          <w:sz w:val="28"/>
        </w:rPr>
        <w:t xml:space="preserve"> </w:t>
      </w:r>
      <w:r w:rsidRPr="007F3BCB">
        <w:rPr>
          <w:sz w:val="28"/>
        </w:rPr>
        <w:t xml:space="preserve">личный кабинет </w:t>
      </w:r>
      <w:r w:rsidR="00D62446">
        <w:rPr>
          <w:sz w:val="28"/>
        </w:rPr>
        <w:t>з</w:t>
      </w:r>
      <w:r w:rsidRPr="007F3BCB">
        <w:rPr>
          <w:sz w:val="28"/>
        </w:rPr>
        <w:t>аявителя на ЕПГУ не позднее первого рабочего дня, следующего</w:t>
      </w:r>
      <w:r w:rsidRPr="007F3BCB">
        <w:rPr>
          <w:spacing w:val="-67"/>
          <w:sz w:val="28"/>
        </w:rPr>
        <w:t xml:space="preserve"> </w:t>
      </w:r>
      <w:r w:rsidRPr="007F3BCB">
        <w:rPr>
          <w:sz w:val="28"/>
        </w:rPr>
        <w:t>за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днем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подачи</w:t>
      </w:r>
      <w:r w:rsidRPr="007F3BCB">
        <w:rPr>
          <w:spacing w:val="-1"/>
          <w:sz w:val="28"/>
        </w:rPr>
        <w:t xml:space="preserve"> </w:t>
      </w:r>
      <w:r w:rsidRPr="007F3BCB">
        <w:rPr>
          <w:sz w:val="28"/>
        </w:rPr>
        <w:t>заявления.</w:t>
      </w:r>
    </w:p>
    <w:p w:rsidR="00BC3C0D" w:rsidRPr="00BC3C0D" w:rsidRDefault="00BC3C0D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  <w:tab w:val="left" w:pos="2049"/>
          <w:tab w:val="left" w:pos="2050"/>
        </w:tabs>
        <w:ind w:left="0" w:right="-29" w:firstLine="851"/>
        <w:jc w:val="both"/>
        <w:rPr>
          <w:sz w:val="28"/>
        </w:rPr>
      </w:pPr>
      <w:r w:rsidRPr="00BC3C0D">
        <w:rPr>
          <w:sz w:val="28"/>
        </w:rPr>
        <w:t>Отказ в приеме документов, необходимых для предоставления</w:t>
      </w:r>
      <w:r w:rsidRPr="00BC3C0D">
        <w:rPr>
          <w:spacing w:val="1"/>
          <w:sz w:val="28"/>
        </w:rPr>
        <w:t xml:space="preserve"> </w:t>
      </w:r>
      <w:r w:rsidRPr="00BC3C0D">
        <w:rPr>
          <w:sz w:val="28"/>
        </w:rPr>
        <w:t>муниципальной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услуги,</w:t>
      </w:r>
      <w:r w:rsidRPr="00BC3C0D">
        <w:rPr>
          <w:spacing w:val="-7"/>
          <w:sz w:val="28"/>
        </w:rPr>
        <w:t xml:space="preserve"> </w:t>
      </w:r>
      <w:r w:rsidRPr="00BC3C0D">
        <w:rPr>
          <w:sz w:val="28"/>
        </w:rPr>
        <w:t>не</w:t>
      </w:r>
      <w:r w:rsidRPr="00BC3C0D">
        <w:rPr>
          <w:spacing w:val="-9"/>
          <w:sz w:val="28"/>
        </w:rPr>
        <w:t xml:space="preserve"> </w:t>
      </w:r>
      <w:r w:rsidRPr="00BC3C0D">
        <w:rPr>
          <w:sz w:val="28"/>
        </w:rPr>
        <w:t>препятствует</w:t>
      </w:r>
      <w:r w:rsidRPr="00BC3C0D">
        <w:rPr>
          <w:spacing w:val="-8"/>
          <w:sz w:val="28"/>
        </w:rPr>
        <w:t xml:space="preserve"> </w:t>
      </w:r>
      <w:r w:rsidRPr="00BC3C0D">
        <w:rPr>
          <w:sz w:val="28"/>
        </w:rPr>
        <w:t>повторному</w:t>
      </w:r>
      <w:r w:rsidRPr="00BC3C0D">
        <w:rPr>
          <w:spacing w:val="-8"/>
          <w:sz w:val="28"/>
        </w:rPr>
        <w:t xml:space="preserve"> </w:t>
      </w:r>
      <w:r w:rsidRPr="00BC3C0D">
        <w:rPr>
          <w:sz w:val="28"/>
        </w:rPr>
        <w:t>обращению</w:t>
      </w:r>
      <w:r w:rsidRPr="00BC3C0D">
        <w:rPr>
          <w:spacing w:val="-67"/>
          <w:sz w:val="28"/>
        </w:rPr>
        <w:t xml:space="preserve"> </w:t>
      </w:r>
      <w:r w:rsidRPr="00BC3C0D">
        <w:rPr>
          <w:sz w:val="28"/>
        </w:rPr>
        <w:t>Заявителя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за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предоставлением</w:t>
      </w:r>
      <w:r w:rsidRPr="00BC3C0D">
        <w:rPr>
          <w:spacing w:val="-3"/>
          <w:sz w:val="28"/>
        </w:rPr>
        <w:t xml:space="preserve"> </w:t>
      </w:r>
      <w:r w:rsidRPr="00BC3C0D">
        <w:rPr>
          <w:sz w:val="28"/>
        </w:rPr>
        <w:t>муниципальной</w:t>
      </w:r>
      <w:r w:rsidRPr="00BC3C0D">
        <w:rPr>
          <w:spacing w:val="-2"/>
          <w:sz w:val="28"/>
        </w:rPr>
        <w:t xml:space="preserve"> </w:t>
      </w:r>
      <w:r w:rsidRPr="00BC3C0D">
        <w:rPr>
          <w:sz w:val="28"/>
        </w:rPr>
        <w:t>услуги.</w:t>
      </w:r>
    </w:p>
    <w:p w:rsidR="00A01FBA" w:rsidRDefault="00041C54">
      <w:pPr>
        <w:pStyle w:val="11"/>
        <w:numPr>
          <w:ilvl w:val="0"/>
          <w:numId w:val="13"/>
        </w:numPr>
        <w:tabs>
          <w:tab w:val="left" w:pos="1418"/>
          <w:tab w:val="left" w:pos="1870"/>
        </w:tabs>
        <w:ind w:left="0" w:firstLine="709"/>
        <w:jc w:val="both"/>
      </w:pPr>
      <w:r w:rsidRPr="006625D6">
        <w:t>Исчерпывающий перечень оснований для приостановления или отказа в предоставлении</w:t>
      </w:r>
      <w:r w:rsidRPr="006625D6">
        <w:rPr>
          <w:spacing w:val="-2"/>
        </w:rPr>
        <w:t xml:space="preserve"> </w:t>
      </w:r>
      <w:r w:rsidRPr="006625D6">
        <w:t>муниципальной</w:t>
      </w:r>
      <w:r w:rsidRPr="006625D6">
        <w:rPr>
          <w:spacing w:val="-1"/>
        </w:rPr>
        <w:t xml:space="preserve"> </w:t>
      </w:r>
      <w:r w:rsidRPr="006625D6">
        <w:t>услуги.</w:t>
      </w:r>
    </w:p>
    <w:p w:rsidR="00A01FBA" w:rsidRDefault="00041C5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870"/>
        </w:tabs>
        <w:ind w:left="0" w:firstLine="709"/>
        <w:jc w:val="both"/>
        <w:rPr>
          <w:sz w:val="28"/>
        </w:rPr>
      </w:pPr>
      <w:r w:rsidRPr="006625D6">
        <w:rPr>
          <w:sz w:val="28"/>
        </w:rPr>
        <w:t>Оснований для приостановления предоставления муниципальной услуги законодательством Российской Федерации не</w:t>
      </w:r>
      <w:r w:rsidRPr="006625D6">
        <w:rPr>
          <w:spacing w:val="1"/>
          <w:sz w:val="28"/>
        </w:rPr>
        <w:t xml:space="preserve"> </w:t>
      </w:r>
      <w:r w:rsidR="00E70356">
        <w:rPr>
          <w:sz w:val="28"/>
        </w:rPr>
        <w:t>предусмотрено.</w:t>
      </w:r>
    </w:p>
    <w:p w:rsidR="00A01FBA" w:rsidRDefault="00E70356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870"/>
        </w:tabs>
        <w:ind w:left="0"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 услуги: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62446">
        <w:rPr>
          <w:sz w:val="28"/>
          <w:szCs w:val="28"/>
        </w:rPr>
        <w:t>)</w:t>
      </w:r>
      <w:r w:rsidR="006625D6">
        <w:rPr>
          <w:sz w:val="28"/>
          <w:szCs w:val="28"/>
        </w:rPr>
        <w:t xml:space="preserve"> </w:t>
      </w:r>
      <w:r w:rsidR="0061170B" w:rsidRPr="006625D6">
        <w:rPr>
          <w:sz w:val="28"/>
          <w:szCs w:val="28"/>
        </w:rPr>
        <w:t>Обращение с заявлением ненадлежащего лица;</w:t>
      </w:r>
    </w:p>
    <w:p w:rsidR="00A01FBA" w:rsidRDefault="0061170B">
      <w:pPr>
        <w:pStyle w:val="af5"/>
        <w:ind w:firstLine="709"/>
        <w:rPr>
          <w:sz w:val="28"/>
          <w:szCs w:val="28"/>
        </w:rPr>
      </w:pPr>
      <w:r w:rsidRPr="006625D6">
        <w:rPr>
          <w:sz w:val="28"/>
          <w:szCs w:val="28"/>
        </w:rPr>
        <w:t>2</w:t>
      </w:r>
      <w:r w:rsidR="00D62446">
        <w:rPr>
          <w:sz w:val="28"/>
          <w:szCs w:val="28"/>
        </w:rPr>
        <w:t>)</w:t>
      </w:r>
      <w:r w:rsidR="006625D6">
        <w:rPr>
          <w:sz w:val="28"/>
          <w:szCs w:val="28"/>
        </w:rPr>
        <w:t xml:space="preserve"> </w:t>
      </w:r>
      <w:r w:rsidRPr="006625D6">
        <w:rPr>
          <w:sz w:val="28"/>
          <w:szCs w:val="28"/>
        </w:rPr>
        <w:t>Заявление подано в орган местного самоуправления, в полномочия которых не входит предоставление услуги;</w:t>
      </w:r>
    </w:p>
    <w:p w:rsidR="00A01FBA" w:rsidRDefault="0061170B">
      <w:pPr>
        <w:pStyle w:val="af5"/>
        <w:ind w:firstLine="709"/>
        <w:rPr>
          <w:sz w:val="28"/>
          <w:szCs w:val="28"/>
        </w:rPr>
      </w:pPr>
      <w:r w:rsidRPr="006625D6">
        <w:rPr>
          <w:sz w:val="28"/>
          <w:szCs w:val="28"/>
        </w:rPr>
        <w:t>3</w:t>
      </w:r>
      <w:r w:rsidR="00D62446">
        <w:rPr>
          <w:sz w:val="28"/>
          <w:szCs w:val="28"/>
        </w:rPr>
        <w:t>)</w:t>
      </w:r>
      <w:r w:rsidR="006625D6">
        <w:rPr>
          <w:sz w:val="28"/>
          <w:szCs w:val="28"/>
        </w:rPr>
        <w:t xml:space="preserve"> </w:t>
      </w:r>
      <w:r w:rsidRPr="006625D6">
        <w:rPr>
          <w:sz w:val="28"/>
          <w:szCs w:val="28"/>
        </w:rPr>
        <w:t>Отсутствие приложенных к заявлению документов, предусмотренных</w:t>
      </w:r>
      <w:r w:rsidR="00AA76E0">
        <w:rPr>
          <w:sz w:val="28"/>
          <w:szCs w:val="28"/>
        </w:rPr>
        <w:t xml:space="preserve"> </w:t>
      </w:r>
      <w:r w:rsidRPr="0061170B">
        <w:rPr>
          <w:sz w:val="28"/>
          <w:szCs w:val="28"/>
        </w:rPr>
        <w:t>пункт</w:t>
      </w:r>
      <w:r w:rsidR="00AA76E0">
        <w:rPr>
          <w:sz w:val="28"/>
          <w:szCs w:val="28"/>
        </w:rPr>
        <w:t>ом 9.1</w:t>
      </w:r>
      <w:r w:rsidRPr="0061170B">
        <w:rPr>
          <w:sz w:val="28"/>
          <w:szCs w:val="28"/>
        </w:rPr>
        <w:t xml:space="preserve"> настоящего</w:t>
      </w:r>
      <w:r w:rsidR="00AA76E0">
        <w:rPr>
          <w:sz w:val="28"/>
          <w:szCs w:val="28"/>
        </w:rPr>
        <w:t xml:space="preserve"> Административного</w:t>
      </w:r>
      <w:r w:rsidRPr="0061170B">
        <w:rPr>
          <w:sz w:val="28"/>
          <w:szCs w:val="28"/>
        </w:rPr>
        <w:t xml:space="preserve"> </w:t>
      </w:r>
      <w:r w:rsidR="00AA76E0">
        <w:rPr>
          <w:sz w:val="28"/>
          <w:szCs w:val="28"/>
        </w:rPr>
        <w:t>р</w:t>
      </w:r>
      <w:r w:rsidRPr="0061170B">
        <w:rPr>
          <w:sz w:val="28"/>
          <w:szCs w:val="28"/>
        </w:rPr>
        <w:t>егламента.</w:t>
      </w:r>
    </w:p>
    <w:p w:rsidR="00AB2CE3" w:rsidRDefault="00AB2CE3" w:rsidP="00D63264">
      <w:pPr>
        <w:pStyle w:val="11"/>
        <w:numPr>
          <w:ilvl w:val="0"/>
          <w:numId w:val="13"/>
        </w:numPr>
        <w:tabs>
          <w:tab w:val="left" w:pos="1418"/>
          <w:tab w:val="left" w:pos="1843"/>
        </w:tabs>
        <w:ind w:left="0" w:firstLine="851"/>
        <w:jc w:val="both"/>
      </w:pPr>
      <w:r w:rsidRPr="00CF5D3D">
        <w:t>Перечень услуг, которые являются необходимыми и обязательными для</w:t>
      </w:r>
      <w:r w:rsidRPr="00CF5D3D">
        <w:rPr>
          <w:spacing w:val="-67"/>
        </w:rPr>
        <w:t xml:space="preserve"> </w:t>
      </w:r>
      <w:r w:rsidRPr="00CF5D3D">
        <w:t>предоставления</w:t>
      </w:r>
      <w:r w:rsidRPr="00CF5D3D">
        <w:rPr>
          <w:spacing w:val="-2"/>
        </w:rPr>
        <w:t xml:space="preserve"> </w:t>
      </w:r>
      <w:r w:rsidRPr="00CF5D3D">
        <w:t>муниципальной</w:t>
      </w:r>
      <w:r w:rsidRPr="00CF5D3D">
        <w:rPr>
          <w:spacing w:val="-2"/>
        </w:rPr>
        <w:t xml:space="preserve"> </w:t>
      </w:r>
      <w:r w:rsidRPr="00CF5D3D">
        <w:t>услуги,</w:t>
      </w:r>
      <w:r w:rsidRPr="00CF5D3D">
        <w:rPr>
          <w:spacing w:val="-2"/>
        </w:rPr>
        <w:t xml:space="preserve"> </w:t>
      </w:r>
      <w:r w:rsidRPr="00CF5D3D">
        <w:t>в</w:t>
      </w:r>
      <w:r w:rsidRPr="00CF5D3D">
        <w:rPr>
          <w:spacing w:val="-1"/>
        </w:rPr>
        <w:t xml:space="preserve"> </w:t>
      </w:r>
      <w:r w:rsidRPr="00CF5D3D">
        <w:t>том</w:t>
      </w:r>
      <w:r w:rsidRPr="00CF5D3D">
        <w:rPr>
          <w:spacing w:val="-2"/>
        </w:rPr>
        <w:t xml:space="preserve"> </w:t>
      </w:r>
      <w:r w:rsidRPr="00CF5D3D">
        <w:t>числе сведения о документе (документах), выдаваемом (выдаваемых)</w:t>
      </w:r>
      <w:r w:rsidRPr="00CF5D3D">
        <w:rPr>
          <w:spacing w:val="1"/>
        </w:rPr>
        <w:t xml:space="preserve"> </w:t>
      </w:r>
      <w:r w:rsidRPr="00CF5D3D">
        <w:t>организациями, участвующими в предоставлении муниципальной</w:t>
      </w:r>
      <w:r w:rsidRPr="00CF5D3D">
        <w:rPr>
          <w:spacing w:val="-1"/>
        </w:rPr>
        <w:t xml:space="preserve"> </w:t>
      </w:r>
      <w:r w:rsidRPr="00CF5D3D">
        <w:t>услуги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477"/>
        </w:tabs>
        <w:ind w:left="0" w:firstLine="851"/>
        <w:jc w:val="both"/>
        <w:rPr>
          <w:sz w:val="28"/>
        </w:rPr>
      </w:pPr>
      <w:r>
        <w:rPr>
          <w:sz w:val="28"/>
        </w:rPr>
        <w:t>Услуги, необходимые и обязательные для 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AB2CE3" w:rsidRDefault="00AB2CE3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Порядок, размер и основания взимания государственной пошлины или</w:t>
      </w:r>
      <w:r>
        <w:rPr>
          <w:spacing w:val="1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оплаты,</w:t>
      </w:r>
      <w:r>
        <w:rPr>
          <w:spacing w:val="-6"/>
        </w:rPr>
        <w:t xml:space="preserve"> </w:t>
      </w:r>
      <w:r>
        <w:t>взимаемой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 w:rsidRPr="00F73A77">
        <w:t>муниципальной услуги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597"/>
          <w:tab w:val="left" w:pos="1701"/>
          <w:tab w:val="left" w:pos="4019"/>
        </w:tabs>
        <w:ind w:left="0" w:right="-29" w:firstLine="851"/>
        <w:jc w:val="both"/>
        <w:rPr>
          <w:sz w:val="28"/>
          <w:szCs w:val="28"/>
        </w:rPr>
      </w:pPr>
      <w:r w:rsidRPr="00CF5D3D">
        <w:rPr>
          <w:sz w:val="28"/>
          <w:szCs w:val="28"/>
        </w:rPr>
        <w:t>Предоставление</w:t>
      </w:r>
      <w:r w:rsidR="008423D0">
        <w:rPr>
          <w:sz w:val="28"/>
          <w:szCs w:val="28"/>
        </w:rPr>
        <w:t xml:space="preserve"> </w:t>
      </w:r>
      <w:r w:rsidRPr="00CF5D3D">
        <w:rPr>
          <w:sz w:val="28"/>
          <w:szCs w:val="28"/>
        </w:rPr>
        <w:t>муниципальной</w:t>
      </w:r>
      <w:r w:rsidRPr="00CF5D3D">
        <w:rPr>
          <w:spacing w:val="-9"/>
          <w:sz w:val="28"/>
          <w:szCs w:val="28"/>
        </w:rPr>
        <w:t xml:space="preserve"> </w:t>
      </w:r>
      <w:r w:rsidRPr="00CF5D3D">
        <w:rPr>
          <w:sz w:val="28"/>
          <w:szCs w:val="28"/>
        </w:rPr>
        <w:t>услуги осуществляется</w:t>
      </w:r>
      <w:r w:rsidRPr="00CF5D3D">
        <w:rPr>
          <w:spacing w:val="-8"/>
          <w:sz w:val="28"/>
          <w:szCs w:val="28"/>
        </w:rPr>
        <w:t xml:space="preserve"> </w:t>
      </w:r>
      <w:r w:rsidRPr="00CF5D3D">
        <w:rPr>
          <w:sz w:val="28"/>
          <w:szCs w:val="28"/>
        </w:rPr>
        <w:t>бесплатно.</w:t>
      </w:r>
    </w:p>
    <w:p w:rsidR="00AB2CE3" w:rsidRDefault="00AB2CE3" w:rsidP="00D63264">
      <w:pPr>
        <w:pStyle w:val="11"/>
        <w:numPr>
          <w:ilvl w:val="0"/>
          <w:numId w:val="13"/>
        </w:numPr>
        <w:ind w:left="0" w:firstLine="851"/>
        <w:jc w:val="both"/>
      </w:pPr>
      <w:r w:rsidRPr="00F73A77">
        <w:t>Порядок, размер и основания взимания платы за предоставление услуг,</w:t>
      </w:r>
      <w:r w:rsidRPr="00F73A77">
        <w:rPr>
          <w:spacing w:val="-67"/>
        </w:rPr>
        <w:t xml:space="preserve"> </w:t>
      </w:r>
      <w:r w:rsidRPr="00F73A77">
        <w:t>которые</w:t>
      </w:r>
      <w:r w:rsidRPr="00F73A77">
        <w:rPr>
          <w:spacing w:val="-4"/>
        </w:rPr>
        <w:t xml:space="preserve"> </w:t>
      </w:r>
      <w:r w:rsidRPr="00F73A77">
        <w:t>являются</w:t>
      </w:r>
      <w:r w:rsidRPr="00F73A77">
        <w:rPr>
          <w:spacing w:val="-3"/>
        </w:rPr>
        <w:t xml:space="preserve"> </w:t>
      </w:r>
      <w:r w:rsidRPr="00F73A77">
        <w:t>необходимыми</w:t>
      </w:r>
      <w:r w:rsidRPr="00F73A77">
        <w:rPr>
          <w:spacing w:val="-3"/>
        </w:rPr>
        <w:t xml:space="preserve"> </w:t>
      </w:r>
      <w:r w:rsidRPr="00F73A77">
        <w:t>и</w:t>
      </w:r>
      <w:r w:rsidRPr="00F73A77">
        <w:rPr>
          <w:spacing w:val="-2"/>
        </w:rPr>
        <w:t xml:space="preserve"> </w:t>
      </w:r>
      <w:r w:rsidRPr="00F73A77">
        <w:t>обязательными</w:t>
      </w:r>
      <w:r w:rsidRPr="00F73A77">
        <w:rPr>
          <w:spacing w:val="-3"/>
        </w:rPr>
        <w:t xml:space="preserve"> </w:t>
      </w:r>
      <w:r w:rsidRPr="00F73A77">
        <w:t>для</w:t>
      </w:r>
      <w:r w:rsidRPr="00F73A77">
        <w:rPr>
          <w:spacing w:val="-2"/>
        </w:rPr>
        <w:t xml:space="preserve"> </w:t>
      </w:r>
      <w:r w:rsidRPr="00F73A77">
        <w:t>предоставления муниципальной услуги, включая информацию о методике расчета</w:t>
      </w:r>
      <w:r w:rsidRPr="00F73A77">
        <w:rPr>
          <w:spacing w:val="-1"/>
        </w:rPr>
        <w:t xml:space="preserve"> </w:t>
      </w:r>
      <w:r w:rsidRPr="00F73A77">
        <w:t>размера такой платы</w:t>
      </w:r>
      <w:r>
        <w:t>.</w:t>
      </w:r>
    </w:p>
    <w:p w:rsidR="00AB2CE3" w:rsidRDefault="00AB2CE3" w:rsidP="00D63264">
      <w:pPr>
        <w:pStyle w:val="a5"/>
        <w:numPr>
          <w:ilvl w:val="1"/>
          <w:numId w:val="13"/>
        </w:numPr>
        <w:tabs>
          <w:tab w:val="left" w:pos="1560"/>
        </w:tabs>
        <w:spacing w:line="242" w:lineRule="auto"/>
        <w:ind w:left="0" w:firstLine="851"/>
        <w:jc w:val="both"/>
        <w:rPr>
          <w:sz w:val="28"/>
        </w:rPr>
      </w:pPr>
      <w:r>
        <w:rPr>
          <w:sz w:val="28"/>
        </w:rPr>
        <w:t>За предоставление услуг, необходимых и обязательных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предусмотрена</w:t>
      </w:r>
      <w:r>
        <w:rPr>
          <w:spacing w:val="-7"/>
          <w:sz w:val="28"/>
        </w:rPr>
        <w:t xml:space="preserve"> </w:t>
      </w:r>
      <w:r>
        <w:rPr>
          <w:sz w:val="28"/>
        </w:rPr>
        <w:t>плата.</w:t>
      </w:r>
    </w:p>
    <w:p w:rsidR="008B624F" w:rsidRDefault="008B624F" w:rsidP="00D63264">
      <w:pPr>
        <w:pStyle w:val="11"/>
        <w:numPr>
          <w:ilvl w:val="0"/>
          <w:numId w:val="13"/>
        </w:numPr>
        <w:tabs>
          <w:tab w:val="left" w:pos="851"/>
        </w:tabs>
        <w:ind w:left="0" w:firstLine="851"/>
        <w:jc w:val="both"/>
      </w:pPr>
      <w:r w:rsidRPr="00F73A77">
        <w:t>Максимальный срок ожидания в очереди при подаче запроса о</w:t>
      </w:r>
      <w:r w:rsidRPr="00F73A77">
        <w:rPr>
          <w:spacing w:val="1"/>
        </w:rPr>
        <w:t xml:space="preserve"> </w:t>
      </w:r>
      <w:r w:rsidRPr="00F73A77">
        <w:t>предоставлении</w:t>
      </w:r>
      <w:r w:rsidRPr="00F73A77">
        <w:rPr>
          <w:spacing w:val="-5"/>
        </w:rPr>
        <w:t xml:space="preserve"> </w:t>
      </w:r>
      <w:r w:rsidRPr="00F73A77">
        <w:t>муниципальной</w:t>
      </w:r>
      <w:r w:rsidRPr="00F73A77">
        <w:rPr>
          <w:spacing w:val="-4"/>
        </w:rPr>
        <w:t xml:space="preserve"> </w:t>
      </w:r>
      <w:r w:rsidRPr="00F73A77">
        <w:t>услуги</w:t>
      </w:r>
      <w:r w:rsidRPr="00F73A77">
        <w:rPr>
          <w:spacing w:val="-4"/>
        </w:rPr>
        <w:t xml:space="preserve"> </w:t>
      </w:r>
      <w:r w:rsidRPr="00F73A77">
        <w:t>и</w:t>
      </w:r>
      <w:r w:rsidRPr="00F73A77">
        <w:rPr>
          <w:spacing w:val="-4"/>
        </w:rPr>
        <w:t xml:space="preserve"> </w:t>
      </w:r>
      <w:r w:rsidRPr="00F73A77">
        <w:t>при</w:t>
      </w:r>
      <w:r w:rsidRPr="00F73A77">
        <w:rPr>
          <w:spacing w:val="-4"/>
        </w:rPr>
        <w:t xml:space="preserve"> </w:t>
      </w:r>
      <w:r w:rsidRPr="00F73A77">
        <w:t>получении результата</w:t>
      </w:r>
      <w:r w:rsidRPr="00F73A77">
        <w:rPr>
          <w:spacing w:val="-8"/>
        </w:rPr>
        <w:t xml:space="preserve"> </w:t>
      </w:r>
      <w:r w:rsidRPr="00F73A77">
        <w:t>предоставления</w:t>
      </w:r>
      <w:r w:rsidRPr="00F73A77">
        <w:rPr>
          <w:spacing w:val="-7"/>
        </w:rPr>
        <w:t xml:space="preserve"> </w:t>
      </w:r>
      <w:r w:rsidRPr="00F73A77">
        <w:t>муниципальной</w:t>
      </w:r>
      <w:r w:rsidRPr="00F73A77">
        <w:rPr>
          <w:spacing w:val="-7"/>
        </w:rPr>
        <w:t xml:space="preserve"> </w:t>
      </w:r>
      <w:r w:rsidRPr="00F73A77">
        <w:t>услуги</w:t>
      </w:r>
      <w:r>
        <w:t>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851"/>
          <w:tab w:val="left" w:pos="1597"/>
          <w:tab w:val="left" w:pos="4480"/>
          <w:tab w:val="left" w:pos="5949"/>
        </w:tabs>
        <w:ind w:left="0" w:firstLine="851"/>
        <w:jc w:val="both"/>
        <w:rPr>
          <w:sz w:val="28"/>
        </w:rPr>
      </w:pPr>
      <w:r>
        <w:rPr>
          <w:sz w:val="28"/>
        </w:rPr>
        <w:t>Максимальный срок ожидания в очереди при подаче запроса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 услуги 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 w:rsidR="008B624F" w:rsidRDefault="008B624F" w:rsidP="00D63264">
      <w:pPr>
        <w:pStyle w:val="11"/>
        <w:numPr>
          <w:ilvl w:val="0"/>
          <w:numId w:val="13"/>
        </w:numPr>
        <w:ind w:left="0" w:firstLine="851"/>
        <w:jc w:val="both"/>
      </w:pPr>
      <w:r>
        <w:t>Срок и порядок регистрации запроса заявителя о 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1597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Регистрация заявления о предоставлении муниципальной услуги в Уполномоченном органе производится в течение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1 рабочего дня со дня получения заявления и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B624F" w:rsidRPr="00D57C8E" w:rsidRDefault="008B624F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 w:rsidRPr="00D57C8E">
        <w:t>Требования</w:t>
      </w:r>
      <w:r w:rsidRPr="00D57C8E">
        <w:rPr>
          <w:spacing w:val="-6"/>
        </w:rPr>
        <w:t xml:space="preserve"> </w:t>
      </w:r>
      <w:r w:rsidRPr="00D57C8E">
        <w:t>к</w:t>
      </w:r>
      <w:r w:rsidRPr="00D57C8E">
        <w:rPr>
          <w:spacing w:val="-5"/>
        </w:rPr>
        <w:t xml:space="preserve"> </w:t>
      </w:r>
      <w:r w:rsidRPr="00D57C8E">
        <w:t>помещениям,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которых</w:t>
      </w:r>
      <w:r w:rsidRPr="00D57C8E">
        <w:rPr>
          <w:spacing w:val="-5"/>
        </w:rPr>
        <w:t xml:space="preserve"> </w:t>
      </w:r>
      <w:r w:rsidRPr="00D57C8E">
        <w:t>предоставляется муниципаль</w:t>
      </w:r>
      <w:r w:rsidRPr="00D57C8E">
        <w:rPr>
          <w:spacing w:val="-6"/>
        </w:rPr>
        <w:t>н</w:t>
      </w:r>
      <w:r w:rsidRPr="00D57C8E">
        <w:t>а</w:t>
      </w:r>
      <w:r w:rsidRPr="00D57C8E">
        <w:rPr>
          <w:spacing w:val="-5"/>
        </w:rPr>
        <w:t xml:space="preserve">я </w:t>
      </w:r>
      <w:r w:rsidRPr="00D57C8E">
        <w:t>услуга</w:t>
      </w:r>
      <w:r>
        <w:t>.</w:t>
      </w:r>
    </w:p>
    <w:p w:rsidR="008B624F" w:rsidRDefault="008B624F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Ме</w:t>
      </w:r>
      <w:r w:rsidRPr="00D57C8E">
        <w:rPr>
          <w:spacing w:val="-5"/>
          <w:sz w:val="28"/>
        </w:rPr>
        <w:t>с</w:t>
      </w:r>
      <w:r>
        <w:rPr>
          <w:sz w:val="28"/>
        </w:rPr>
        <w:t>т</w:t>
      </w:r>
      <w:r w:rsidRPr="00D57C8E">
        <w:rPr>
          <w:spacing w:val="-5"/>
          <w:sz w:val="28"/>
        </w:rPr>
        <w:t>о</w:t>
      </w:r>
      <w:r>
        <w:rPr>
          <w:sz w:val="28"/>
        </w:rPr>
        <w:t>положен</w:t>
      </w:r>
      <w:r w:rsidRPr="00D57C8E">
        <w:rPr>
          <w:spacing w:val="-5"/>
          <w:sz w:val="28"/>
        </w:rPr>
        <w:t>и</w:t>
      </w:r>
      <w:r>
        <w:rPr>
          <w:sz w:val="28"/>
        </w:rPr>
        <w:t xml:space="preserve">е </w:t>
      </w:r>
      <w:r w:rsidRPr="005C3AD8">
        <w:rPr>
          <w:sz w:val="28"/>
        </w:rPr>
        <w:t xml:space="preserve">административных зданий, в </w:t>
      </w:r>
      <w:r w:rsidRPr="00D57C8E">
        <w:rPr>
          <w:spacing w:val="-5"/>
          <w:sz w:val="28"/>
        </w:rPr>
        <w:t>к</w:t>
      </w:r>
      <w:r w:rsidRPr="005C3AD8">
        <w:rPr>
          <w:sz w:val="28"/>
        </w:rPr>
        <w:t>оторых</w:t>
      </w:r>
      <w:r w:rsidRPr="00D57C8E">
        <w:rPr>
          <w:b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услуги, а также выдача результатов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должно обеспечивать удобство 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 с точки зрения пешеходной доступности от остановок 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случае, если имеется возможность организации стоянки</w:t>
      </w:r>
      <w:r>
        <w:rPr>
          <w:spacing w:val="1"/>
        </w:rPr>
        <w:t xml:space="preserve"> </w:t>
      </w:r>
      <w:r>
        <w:t>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-67"/>
        </w:rPr>
        <w:t xml:space="preserve"> </w:t>
      </w:r>
      <w:r>
        <w:t>организовывается стоянка</w:t>
      </w:r>
      <w:r>
        <w:rPr>
          <w:spacing w:val="1"/>
        </w:rPr>
        <w:t xml:space="preserve"> </w:t>
      </w:r>
      <w:r>
        <w:t>(парковка) для личного автомобильного 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стоянкой</w:t>
      </w:r>
      <w:r>
        <w:rPr>
          <w:spacing w:val="-4"/>
        </w:rPr>
        <w:t xml:space="preserve"> </w:t>
      </w:r>
      <w:r>
        <w:t>(парковкой)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плата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взимается.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Для</w:t>
      </w:r>
      <w:r>
        <w:rPr>
          <w:spacing w:val="-7"/>
        </w:rPr>
        <w:t xml:space="preserve"> </w:t>
      </w:r>
      <w:r>
        <w:t>парковки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7"/>
        </w:rPr>
        <w:t xml:space="preserve"> </w:t>
      </w:r>
      <w:r>
        <w:t>автотранспортных</w:t>
      </w:r>
      <w:r>
        <w:rPr>
          <w:spacing w:val="-7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инвалидов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 xml:space="preserve">стоянке </w:t>
      </w:r>
      <w:r>
        <w:rPr>
          <w:spacing w:val="-1"/>
        </w:rPr>
        <w:t>(парковке)</w:t>
      </w:r>
      <w:r>
        <w:rPr>
          <w:spacing w:val="-2"/>
        </w:rPr>
        <w:t xml:space="preserve"> </w:t>
      </w:r>
      <w:r>
        <w:rPr>
          <w:spacing w:val="-1"/>
        </w:rPr>
        <w:t>выделяется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10%</w:t>
      </w:r>
      <w:r>
        <w:rPr>
          <w:spacing w:val="-2"/>
        </w:rPr>
        <w:t xml:space="preserve"> </w:t>
      </w:r>
      <w:r>
        <w:t>мест</w:t>
      </w:r>
      <w:r>
        <w:rPr>
          <w:spacing w:val="-17"/>
        </w:rPr>
        <w:t xml:space="preserve"> </w:t>
      </w:r>
      <w:r>
        <w:t>(но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места)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бесплатной парковки транспортных средств, управляемых 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 групп, а 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 группы в порядке, установленном Правительством 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детей-</w:t>
      </w:r>
      <w:r>
        <w:rPr>
          <w:spacing w:val="-67"/>
        </w:rPr>
        <w:t xml:space="preserve"> </w:t>
      </w:r>
      <w:r>
        <w:t>инвалидов.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lastRenderedPageBreak/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 xml:space="preserve">предоставляется </w:t>
      </w:r>
      <w:r>
        <w:t>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 социальной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 здании у входа в помещения Уполномоченного органа на предоставление муниципальных услуг должно быть</w:t>
      </w:r>
      <w:r>
        <w:rPr>
          <w:spacing w:val="1"/>
        </w:rPr>
        <w:t xml:space="preserve"> </w:t>
      </w:r>
      <w:r>
        <w:t>оборудовано место с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табличкой</w:t>
      </w:r>
      <w:r>
        <w:rPr>
          <w:spacing w:val="-7"/>
        </w:rPr>
        <w:t xml:space="preserve"> </w:t>
      </w:r>
      <w:r>
        <w:t>(вывеской),</w:t>
      </w:r>
      <w:r>
        <w:rPr>
          <w:spacing w:val="-7"/>
        </w:rPr>
        <w:t xml:space="preserve"> </w:t>
      </w:r>
      <w:r>
        <w:t>содержащей</w:t>
      </w:r>
      <w:r>
        <w:rPr>
          <w:spacing w:val="-7"/>
        </w:rPr>
        <w:t xml:space="preserve"> </w:t>
      </w:r>
      <w:r>
        <w:t>информацию: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наименование;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-67"/>
        </w:rPr>
      </w:pPr>
      <w:r>
        <w:t>местонахождение и юридический адрес;</w:t>
      </w:r>
      <w:r>
        <w:rPr>
          <w:spacing w:val="-67"/>
        </w:rPr>
        <w:t xml:space="preserve"> 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справок.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Помещения, в которых предоставляется муниципальная</w:t>
      </w:r>
      <w:r>
        <w:rPr>
          <w:spacing w:val="-67"/>
        </w:rPr>
        <w:t xml:space="preserve"> </w:t>
      </w:r>
      <w:r>
        <w:t>услуга, должны соответствовать санитарно-эпидемиологическим правилам и</w:t>
      </w:r>
      <w:r>
        <w:rPr>
          <w:spacing w:val="1"/>
        </w:rPr>
        <w:t xml:space="preserve"> </w:t>
      </w:r>
      <w:r>
        <w:t>нормативам.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Помещения,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предоставляется</w:t>
      </w:r>
      <w:r>
        <w:rPr>
          <w:spacing w:val="-7"/>
        </w:rPr>
        <w:t xml:space="preserve"> </w:t>
      </w:r>
      <w:r>
        <w:t>муниципальная услуга,</w:t>
      </w:r>
      <w:r>
        <w:rPr>
          <w:spacing w:val="-5"/>
        </w:rPr>
        <w:t xml:space="preserve"> </w:t>
      </w:r>
      <w:r>
        <w:t>оснащаются: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1"/>
        </w:rPr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  <w:rPr>
          <w:spacing w:val="-67"/>
        </w:rPr>
      </w:pPr>
      <w:r>
        <w:t>системой</w:t>
      </w:r>
      <w:r>
        <w:rPr>
          <w:spacing w:val="-8"/>
        </w:rPr>
        <w:t xml:space="preserve"> </w:t>
      </w:r>
      <w:r>
        <w:t>оповещения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чрезвычайной</w:t>
      </w:r>
      <w:r>
        <w:rPr>
          <w:spacing w:val="-7"/>
        </w:rPr>
        <w:t xml:space="preserve"> </w:t>
      </w:r>
      <w:r>
        <w:t>ситуации;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средствами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помощи;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туалетными</w:t>
      </w:r>
      <w:r>
        <w:rPr>
          <w:spacing w:val="-8"/>
        </w:rPr>
        <w:t xml:space="preserve"> </w:t>
      </w:r>
      <w:r>
        <w:t>комнатами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посетителей.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Место ожидания Заявителей оборудуется стульями, скамьями, количество</w:t>
      </w:r>
      <w:r>
        <w:rPr>
          <w:spacing w:val="1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5"/>
        </w:rPr>
        <w:t xml:space="preserve"> </w:t>
      </w: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фактической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их размещения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Тексты материалов, размещенных на информационном стенде, печатаются</w:t>
      </w:r>
      <w:r>
        <w:rPr>
          <w:spacing w:val="-67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-68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заполнения</w:t>
      </w:r>
      <w:r>
        <w:rPr>
          <w:spacing w:val="-4"/>
        </w:rPr>
        <w:t xml:space="preserve"> </w:t>
      </w:r>
      <w:r>
        <w:t>заявлений</w:t>
      </w:r>
      <w:r>
        <w:rPr>
          <w:spacing w:val="-4"/>
        </w:rPr>
        <w:t xml:space="preserve"> </w:t>
      </w:r>
      <w:r>
        <w:t>оборудуются</w:t>
      </w:r>
      <w:r>
        <w:rPr>
          <w:spacing w:val="-4"/>
        </w:rPr>
        <w:t xml:space="preserve"> </w:t>
      </w:r>
      <w:r>
        <w:t>стульями,</w:t>
      </w:r>
      <w:r>
        <w:rPr>
          <w:spacing w:val="-4"/>
        </w:rPr>
        <w:t xml:space="preserve"> </w:t>
      </w:r>
      <w:r>
        <w:t>столами</w:t>
      </w:r>
      <w:r>
        <w:rPr>
          <w:spacing w:val="-3"/>
        </w:rPr>
        <w:t xml:space="preserve"> </w:t>
      </w:r>
      <w:r>
        <w:t>(стойками), бланками</w:t>
      </w:r>
      <w:r>
        <w:rPr>
          <w:spacing w:val="-9"/>
        </w:rPr>
        <w:t xml:space="preserve"> </w:t>
      </w:r>
      <w:r>
        <w:t>заявлений,</w:t>
      </w:r>
      <w:r>
        <w:rPr>
          <w:spacing w:val="-7"/>
        </w:rPr>
        <w:t xml:space="preserve"> </w:t>
      </w:r>
      <w:r>
        <w:t>письменными</w:t>
      </w:r>
      <w:r>
        <w:rPr>
          <w:spacing w:val="-7"/>
        </w:rPr>
        <w:t xml:space="preserve"> </w:t>
      </w:r>
      <w:r>
        <w:t>принадлежностями.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Места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Заявителей</w:t>
      </w:r>
      <w:r>
        <w:rPr>
          <w:spacing w:val="-6"/>
        </w:rPr>
        <w:t xml:space="preserve"> </w:t>
      </w:r>
      <w:r>
        <w:t>оборудуются</w:t>
      </w:r>
      <w:r>
        <w:rPr>
          <w:spacing w:val="-7"/>
        </w:rPr>
        <w:t xml:space="preserve"> </w:t>
      </w:r>
      <w:r>
        <w:t>информационными</w:t>
      </w:r>
      <w:r>
        <w:rPr>
          <w:spacing w:val="-8"/>
        </w:rPr>
        <w:t xml:space="preserve"> </w:t>
      </w:r>
      <w:r>
        <w:t>табличками (вывесками)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отдела;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851"/>
        <w:jc w:val="both"/>
      </w:pPr>
      <w:r>
        <w:t>фамилии,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отчества (последнее – при наличии), должности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прием документов;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графика</w:t>
      </w:r>
      <w:r>
        <w:rPr>
          <w:spacing w:val="-7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Заявителей.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>
        <w:rPr>
          <w:spacing w:val="1"/>
        </w:rPr>
        <w:t xml:space="preserve"> </w:t>
      </w:r>
      <w:r>
        <w:t>необходимым информационным базам данных, печатающим 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 копирующим устройством.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8086"/>
        </w:tabs>
        <w:ind w:left="0" w:firstLine="851"/>
        <w:jc w:val="both"/>
      </w:pPr>
      <w:r>
        <w:t>Лицо, ответственное за прием документов, должно иметь настольную</w:t>
      </w:r>
      <w:r>
        <w:rPr>
          <w:spacing w:val="1"/>
        </w:rPr>
        <w:t xml:space="preserve"> </w:t>
      </w:r>
      <w:r>
        <w:lastRenderedPageBreak/>
        <w:t>табличку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фамилии,</w:t>
      </w:r>
      <w:r>
        <w:rPr>
          <w:spacing w:val="-3"/>
        </w:rPr>
        <w:t xml:space="preserve"> </w:t>
      </w:r>
      <w:r>
        <w:t>имени,</w:t>
      </w:r>
      <w:r>
        <w:rPr>
          <w:spacing w:val="-3"/>
        </w:rPr>
        <w:t xml:space="preserve"> </w:t>
      </w:r>
      <w:r>
        <w:t>отчества</w:t>
      </w:r>
      <w:r>
        <w:rPr>
          <w:spacing w:val="73"/>
        </w:rPr>
        <w:t xml:space="preserve"> </w:t>
      </w:r>
      <w:r>
        <w:t>(последнее -</w:t>
      </w:r>
      <w:r>
        <w:rPr>
          <w:spacing w:val="9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должности.</w:t>
      </w:r>
    </w:p>
    <w:p w:rsidR="008B624F" w:rsidRDefault="008B624F" w:rsidP="00D63264">
      <w:pPr>
        <w:pStyle w:val="a3"/>
        <w:numPr>
          <w:ilvl w:val="1"/>
          <w:numId w:val="13"/>
        </w:numPr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При предоставлении муниципальной услуги инвалидам обеспечиваются: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возможность беспрепятственного доступа к объекту (зданию, помещению), в котором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2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851"/>
        <w:jc w:val="both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высадки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кресла</w:t>
      </w:r>
      <w:r>
        <w:rPr>
          <w:spacing w:val="-1"/>
        </w:rPr>
        <w:t>-</w:t>
      </w:r>
      <w:r>
        <w:rPr>
          <w:spacing w:val="-67"/>
        </w:rPr>
        <w:t xml:space="preserve"> </w:t>
      </w:r>
      <w:r>
        <w:t>коляски;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851"/>
        <w:jc w:val="both"/>
      </w:pPr>
      <w:r>
        <w:t>сопровождение инвалидов, имеющих стойкие расстройства функции зрения и самостоятельного</w:t>
      </w:r>
      <w:r>
        <w:rPr>
          <w:spacing w:val="-1"/>
        </w:rPr>
        <w:t xml:space="preserve"> </w:t>
      </w:r>
      <w:r>
        <w:t>передвижения;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  <w:tab w:val="left" w:pos="2962"/>
        </w:tabs>
        <w:ind w:left="0" w:firstLine="851"/>
        <w:jc w:val="both"/>
      </w:pPr>
      <w:r>
        <w:t>надлежащее размещение оборудования и носителей 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муниципальной услуге с учетом ограничений их</w:t>
      </w:r>
      <w:r>
        <w:rPr>
          <w:spacing w:val="1"/>
        </w:rPr>
        <w:t xml:space="preserve"> </w:t>
      </w:r>
      <w:r>
        <w:t>жизнедеятельности;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дублирование необходимой для инвалидов звуковой и зрительной</w:t>
      </w:r>
      <w:r>
        <w:rPr>
          <w:spacing w:val="1"/>
        </w:rPr>
        <w:t xml:space="preserve"> </w:t>
      </w:r>
      <w:r>
        <w:t>информации</w:t>
      </w:r>
      <w:r w:rsidRPr="006378B1">
        <w:t>, а также надписей, знаков и иной те</w:t>
      </w:r>
      <w:r>
        <w:t>кстовой и графической информации з</w:t>
      </w:r>
      <w:r w:rsidRPr="006378B1">
        <w:t>наками,</w:t>
      </w:r>
      <w:r w:rsidRPr="006378B1">
        <w:rPr>
          <w:spacing w:val="-1"/>
        </w:rPr>
        <w:t xml:space="preserve"> </w:t>
      </w:r>
      <w:r w:rsidRPr="006378B1">
        <w:t>выполненными</w:t>
      </w:r>
      <w:r w:rsidRPr="006378B1">
        <w:rPr>
          <w:spacing w:val="-2"/>
        </w:rPr>
        <w:t xml:space="preserve"> </w:t>
      </w:r>
      <w:r w:rsidRPr="006378B1">
        <w:t>рельефно-точечным</w:t>
      </w:r>
      <w:r w:rsidRPr="006378B1">
        <w:rPr>
          <w:spacing w:val="-1"/>
        </w:rPr>
        <w:t xml:space="preserve"> </w:t>
      </w:r>
      <w:r w:rsidRPr="006378B1">
        <w:t>шрифтом</w:t>
      </w:r>
      <w:r w:rsidRPr="006378B1">
        <w:rPr>
          <w:spacing w:val="-2"/>
        </w:rPr>
        <w:t xml:space="preserve"> </w:t>
      </w:r>
      <w:r w:rsidRPr="006378B1">
        <w:t>Брайля (по возможности);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допуск</w:t>
      </w:r>
      <w:r>
        <w:rPr>
          <w:spacing w:val="-11"/>
        </w:rPr>
        <w:t xml:space="preserve"> </w:t>
      </w:r>
      <w:r>
        <w:t>сурдопереводчика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тифлосурдопереводчика;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допуск собаки</w:t>
      </w:r>
      <w:r>
        <w:rPr>
          <w:spacing w:val="1"/>
        </w:rPr>
        <w:t xml:space="preserve"> </w:t>
      </w:r>
      <w:r>
        <w:t>- проводника при наличии документа, подтверждающего ее</w:t>
      </w:r>
      <w:r>
        <w:rPr>
          <w:spacing w:val="1"/>
        </w:rPr>
        <w:t xml:space="preserve"> </w:t>
      </w:r>
      <w:r>
        <w:rPr>
          <w:spacing w:val="-1"/>
        </w:rPr>
        <w:t xml:space="preserve">специальное обучение, на объекты (здания, помещения), </w:t>
      </w:r>
      <w:r>
        <w:t>в которых предоставляются</w:t>
      </w:r>
      <w:r>
        <w:rPr>
          <w:spacing w:val="-67"/>
        </w:rPr>
        <w:t xml:space="preserve"> </w:t>
      </w:r>
      <w:r>
        <w:t>муниципальные услуги;</w:t>
      </w:r>
    </w:p>
    <w:p w:rsidR="008B624F" w:rsidRDefault="008B624F" w:rsidP="00D63264">
      <w:pPr>
        <w:pStyle w:val="a3"/>
        <w:tabs>
          <w:tab w:val="left" w:pos="1560"/>
          <w:tab w:val="left" w:pos="1597"/>
          <w:tab w:val="left" w:pos="1701"/>
        </w:tabs>
        <w:ind w:left="0" w:firstLine="851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лицами.</w:t>
      </w:r>
    </w:p>
    <w:p w:rsidR="00E45C43" w:rsidRDefault="00E45C43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</w:pPr>
      <w:r>
        <w:t>Показатели</w:t>
      </w:r>
      <w:r>
        <w:rPr>
          <w:spacing w:val="-6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 w:rsidRPr="0022566D">
        <w:t>муниципальной услуги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</w:tabs>
        <w:ind w:left="0" w:firstLine="851"/>
        <w:jc w:val="both"/>
      </w:pPr>
      <w:r>
        <w:rPr>
          <w:sz w:val="28"/>
        </w:rPr>
        <w:t>Основными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22566D">
        <w:rPr>
          <w:spacing w:val="-10"/>
          <w:sz w:val="28"/>
        </w:rPr>
        <w:t xml:space="preserve"> </w:t>
      </w:r>
      <w:r>
        <w:rPr>
          <w:sz w:val="28"/>
        </w:rPr>
        <w:t>доступности</w:t>
      </w:r>
      <w:r w:rsidRPr="0022566D"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 w:rsidRPr="0022566D">
        <w:rPr>
          <w:sz w:val="28"/>
        </w:rPr>
        <w:t xml:space="preserve"> муниципальной услуги являются: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4707"/>
          <w:tab w:val="left" w:pos="10227"/>
        </w:tabs>
        <w:ind w:left="0" w:firstLine="851"/>
        <w:jc w:val="both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услуги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 телекоммуникационных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сетях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10"/>
          <w:sz w:val="28"/>
        </w:rPr>
        <w:t xml:space="preserve"> </w:t>
      </w:r>
      <w:r>
        <w:rPr>
          <w:sz w:val="28"/>
        </w:rPr>
        <w:t>«Интернет»), средствах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 информации.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8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2525"/>
        </w:tabs>
        <w:ind w:left="0" w:firstLine="851"/>
        <w:jc w:val="both"/>
        <w:rPr>
          <w:sz w:val="28"/>
        </w:rPr>
      </w:pPr>
      <w:r>
        <w:rPr>
          <w:sz w:val="28"/>
        </w:rPr>
        <w:t>Возможность получения информации о ходе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с использованием информационно-коммуникационных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Основными</w:t>
      </w:r>
      <w:r w:rsidRPr="00940CEB"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 w:rsidRPr="00940CEB"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 w:rsidRPr="00940CEB">
        <w:rPr>
          <w:sz w:val="28"/>
        </w:rPr>
        <w:t xml:space="preserve"> муниципальной услуги являются: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Своевременность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Минимально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взаимодействий</w:t>
      </w:r>
      <w:r>
        <w:rPr>
          <w:spacing w:val="-8"/>
          <w:sz w:val="28"/>
        </w:rPr>
        <w:t xml:space="preserve"> </w:t>
      </w:r>
      <w:r>
        <w:rPr>
          <w:sz w:val="28"/>
        </w:rPr>
        <w:lastRenderedPageBreak/>
        <w:t>гражданина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должностными лицами, участвующими в 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  <w:tab w:val="left" w:pos="7552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жалоб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действия (бездействие) </w:t>
      </w:r>
      <w:r w:rsidRPr="006378B1">
        <w:rPr>
          <w:sz w:val="28"/>
        </w:rPr>
        <w:t>сотрудников и их некорректное (невнимательное) отношение к заявителям.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"/>
          <w:sz w:val="28"/>
        </w:rPr>
        <w:t xml:space="preserve"> в </w:t>
      </w:r>
      <w:r>
        <w:rPr>
          <w:sz w:val="28"/>
        </w:rPr>
        <w:t>установленных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E45C43" w:rsidRDefault="00E45C43" w:rsidP="00D63264">
      <w:pPr>
        <w:pStyle w:val="a5"/>
        <w:numPr>
          <w:ilvl w:val="2"/>
          <w:numId w:val="13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Отсутствие заявлений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его должностных лиц, 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>(совершенных) при предоставлении муниципальной услуги, по итогам рассмотрения которых вынесены решения об 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E45C43" w:rsidRDefault="00E45C43" w:rsidP="00D63264">
      <w:pPr>
        <w:pStyle w:val="11"/>
        <w:numPr>
          <w:ilvl w:val="0"/>
          <w:numId w:val="13"/>
        </w:numPr>
        <w:ind w:left="0" w:firstLine="851"/>
        <w:jc w:val="both"/>
      </w:pPr>
      <w:r w:rsidRPr="00480BC5">
        <w:t>Иные требования, в том числе учитывающие особенности предоставления</w:t>
      </w:r>
      <w:r w:rsidRPr="00480BC5">
        <w:rPr>
          <w:spacing w:val="1"/>
        </w:rPr>
        <w:t xml:space="preserve"> </w:t>
      </w:r>
      <w:r w:rsidRPr="00480BC5">
        <w:t>муниципальной</w:t>
      </w:r>
      <w:r>
        <w:t xml:space="preserve">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муниципальной услуги по</w:t>
      </w:r>
      <w:r>
        <w:rPr>
          <w:spacing w:val="1"/>
        </w:rPr>
        <w:t xml:space="preserve"> </w:t>
      </w:r>
      <w:r>
        <w:t>экстерриториальному принципу и особенности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  <w:tab w:val="left" w:pos="5950"/>
        </w:tabs>
        <w:ind w:left="0" w:firstLine="851"/>
        <w:jc w:val="both"/>
        <w:rPr>
          <w:sz w:val="28"/>
          <w:szCs w:val="28"/>
        </w:rPr>
      </w:pPr>
      <w:r>
        <w:rPr>
          <w:sz w:val="28"/>
        </w:rPr>
        <w:t>Предоставление</w:t>
      </w:r>
      <w:r>
        <w:rPr>
          <w:spacing w:val="-9"/>
          <w:sz w:val="28"/>
        </w:rPr>
        <w:t xml:space="preserve"> </w:t>
      </w:r>
      <w:r w:rsidRPr="00191BB4">
        <w:rPr>
          <w:sz w:val="28"/>
          <w:szCs w:val="28"/>
        </w:rPr>
        <w:t>муниципальной услуги по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экстерриториальному принципу осуществляется в части обеспечения возможн</w:t>
      </w:r>
      <w:r>
        <w:rPr>
          <w:sz w:val="28"/>
          <w:szCs w:val="28"/>
        </w:rPr>
        <w:t>ости по</w:t>
      </w:r>
      <w:r w:rsidRPr="00191BB4">
        <w:rPr>
          <w:sz w:val="28"/>
          <w:szCs w:val="28"/>
        </w:rPr>
        <w:t>дачи заявлений посредством ЕПГУ и получения результата муниципальной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услуги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в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многофункциональном</w:t>
      </w:r>
      <w:r w:rsidRPr="00191BB4">
        <w:rPr>
          <w:spacing w:val="-1"/>
          <w:sz w:val="28"/>
          <w:szCs w:val="28"/>
        </w:rPr>
        <w:t xml:space="preserve"> </w:t>
      </w:r>
      <w:r w:rsidRPr="00191BB4">
        <w:rPr>
          <w:sz w:val="28"/>
          <w:szCs w:val="28"/>
        </w:rPr>
        <w:t>центре.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  <w:szCs w:val="28"/>
        </w:rPr>
      </w:pPr>
      <w:r w:rsidRPr="00191BB4">
        <w:rPr>
          <w:sz w:val="28"/>
          <w:szCs w:val="28"/>
        </w:rPr>
        <w:t>Заявителям обеспечивается возможность представления заявления и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прилагаемых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документов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форме</w:t>
      </w:r>
      <w:r w:rsidRPr="00D57C8E">
        <w:rPr>
          <w:spacing w:val="-7"/>
          <w:sz w:val="28"/>
          <w:szCs w:val="28"/>
        </w:rPr>
        <w:t xml:space="preserve"> </w:t>
      </w:r>
      <w:r w:rsidRPr="00D57C8E">
        <w:rPr>
          <w:sz w:val="28"/>
          <w:szCs w:val="28"/>
        </w:rPr>
        <w:t>электронных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документов</w:t>
      </w:r>
      <w:r w:rsidRPr="00D57C8E">
        <w:rPr>
          <w:spacing w:val="-6"/>
          <w:sz w:val="28"/>
          <w:szCs w:val="28"/>
        </w:rPr>
        <w:t xml:space="preserve"> </w:t>
      </w:r>
      <w:r w:rsidRPr="00D57C8E">
        <w:rPr>
          <w:sz w:val="28"/>
          <w:szCs w:val="28"/>
        </w:rPr>
        <w:t>посредством</w:t>
      </w:r>
      <w:r w:rsidRPr="00D57C8E">
        <w:rPr>
          <w:spacing w:val="-7"/>
          <w:sz w:val="28"/>
          <w:szCs w:val="28"/>
        </w:rPr>
        <w:t xml:space="preserve"> </w:t>
      </w:r>
      <w:r w:rsidRPr="00D57C8E">
        <w:rPr>
          <w:sz w:val="28"/>
          <w:szCs w:val="28"/>
        </w:rPr>
        <w:t>ЕПГУ.</w:t>
      </w:r>
    </w:p>
    <w:p w:rsidR="00E45C43" w:rsidRDefault="00E45C43" w:rsidP="00D63264">
      <w:pPr>
        <w:pStyle w:val="a3"/>
        <w:tabs>
          <w:tab w:val="left" w:pos="1560"/>
          <w:tab w:val="left" w:pos="4487"/>
        </w:tabs>
        <w:ind w:left="0" w:firstLine="851"/>
        <w:jc w:val="both"/>
      </w:pPr>
      <w:r w:rsidRPr="00D57C8E">
        <w:t>В этом случае Заявитель или его представитель авторизуется на ЕПГУ</w:t>
      </w:r>
      <w:r w:rsidRPr="00D57C8E">
        <w:rPr>
          <w:spacing w:val="1"/>
        </w:rPr>
        <w:t xml:space="preserve"> </w:t>
      </w:r>
      <w:r w:rsidRPr="00D57C8E">
        <w:t xml:space="preserve">посредством подтвержденной учетной записи в </w:t>
      </w:r>
      <w:r w:rsidR="005B043B" w:rsidRPr="00816532">
        <w:rPr>
          <w:color w:val="000000"/>
        </w:rPr>
        <w:t>ЕСИА</w:t>
      </w:r>
      <w:r w:rsidRPr="00D57C8E">
        <w:t>, заполняет заявление о</w:t>
      </w:r>
      <w:r w:rsidRPr="00D57C8E">
        <w:rPr>
          <w:spacing w:val="1"/>
        </w:rPr>
        <w:t xml:space="preserve"> </w:t>
      </w:r>
      <w:r w:rsidRPr="00D57C8E">
        <w:t>предоставлении</w:t>
      </w:r>
      <w:r w:rsidRPr="00D57C8E">
        <w:rPr>
          <w:spacing w:val="-8"/>
        </w:rPr>
        <w:t xml:space="preserve"> </w:t>
      </w:r>
      <w:r w:rsidRPr="00D57C8E">
        <w:t>муниципальной услуги с использованием интерактивной</w:t>
      </w:r>
      <w:r w:rsidRPr="00D57C8E">
        <w:rPr>
          <w:spacing w:val="-1"/>
        </w:rPr>
        <w:t xml:space="preserve"> </w:t>
      </w:r>
      <w:r w:rsidRPr="00D57C8E">
        <w:t>формы</w:t>
      </w:r>
      <w:r w:rsidRPr="00D57C8E">
        <w:rPr>
          <w:spacing w:val="-1"/>
        </w:rPr>
        <w:t xml:space="preserve"> </w:t>
      </w:r>
      <w:r w:rsidRPr="00D57C8E">
        <w:t>в электронном</w:t>
      </w:r>
      <w:r w:rsidRPr="00D57C8E">
        <w:rPr>
          <w:spacing w:val="-2"/>
        </w:rPr>
        <w:t xml:space="preserve"> </w:t>
      </w:r>
      <w:r w:rsidRPr="00D57C8E">
        <w:t>виде.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D57C8E">
        <w:t>Заполненное заявление о предоставлении муниципальной</w:t>
      </w:r>
      <w:r w:rsidRPr="00D57C8E">
        <w:rPr>
          <w:spacing w:val="1"/>
        </w:rPr>
        <w:t xml:space="preserve"> </w:t>
      </w:r>
      <w:r w:rsidRPr="00D57C8E">
        <w:t>услуги</w:t>
      </w:r>
      <w:r w:rsidRPr="00D57C8E">
        <w:rPr>
          <w:spacing w:val="-6"/>
        </w:rPr>
        <w:t xml:space="preserve"> </w:t>
      </w:r>
      <w:r w:rsidRPr="00D57C8E">
        <w:t>отправляется</w:t>
      </w:r>
      <w:r w:rsidRPr="00D57C8E">
        <w:rPr>
          <w:spacing w:val="-7"/>
        </w:rPr>
        <w:t xml:space="preserve"> </w:t>
      </w:r>
      <w:r w:rsidR="009A10B8">
        <w:t>з</w:t>
      </w:r>
      <w:r w:rsidRPr="00191BB4">
        <w:t>аявителем</w:t>
      </w:r>
      <w:r w:rsidRPr="00191BB4">
        <w:rPr>
          <w:spacing w:val="-7"/>
        </w:rPr>
        <w:t xml:space="preserve"> </w:t>
      </w:r>
      <w:r w:rsidRPr="00191BB4">
        <w:t>вместе</w:t>
      </w:r>
      <w:r w:rsidRPr="00191BB4">
        <w:rPr>
          <w:spacing w:val="-7"/>
        </w:rPr>
        <w:t xml:space="preserve"> </w:t>
      </w:r>
      <w:r w:rsidRPr="00191BB4">
        <w:t>с</w:t>
      </w:r>
      <w:r w:rsidRPr="00191BB4">
        <w:rPr>
          <w:spacing w:val="-6"/>
        </w:rPr>
        <w:t xml:space="preserve"> </w:t>
      </w:r>
      <w:r w:rsidRPr="00191BB4">
        <w:t>прикрепленными</w:t>
      </w:r>
      <w:r w:rsidRPr="00191BB4">
        <w:rPr>
          <w:spacing w:val="-6"/>
        </w:rPr>
        <w:t xml:space="preserve"> </w:t>
      </w:r>
      <w:r w:rsidRPr="00191BB4">
        <w:t>электронными</w:t>
      </w:r>
      <w:r w:rsidRPr="00191BB4">
        <w:rPr>
          <w:spacing w:val="-6"/>
        </w:rPr>
        <w:t xml:space="preserve"> </w:t>
      </w:r>
      <w:r w:rsidRPr="00191BB4">
        <w:t>образами документов,</w:t>
      </w:r>
      <w:r w:rsidRPr="00191BB4">
        <w:rPr>
          <w:spacing w:val="-10"/>
        </w:rPr>
        <w:t xml:space="preserve"> </w:t>
      </w:r>
      <w:r w:rsidRPr="00191BB4">
        <w:t>необходимыми</w:t>
      </w:r>
      <w:r w:rsidRPr="00191BB4">
        <w:rPr>
          <w:spacing w:val="-9"/>
        </w:rPr>
        <w:t xml:space="preserve"> </w:t>
      </w:r>
      <w:r w:rsidRPr="00191BB4">
        <w:t>для</w:t>
      </w:r>
      <w:r w:rsidRPr="00191BB4">
        <w:rPr>
          <w:spacing w:val="-9"/>
        </w:rPr>
        <w:t xml:space="preserve"> </w:t>
      </w:r>
      <w:r w:rsidRPr="00191BB4">
        <w:t>предоставления</w:t>
      </w:r>
      <w:r w:rsidRPr="00191BB4">
        <w:rPr>
          <w:spacing w:val="-10"/>
        </w:rPr>
        <w:t xml:space="preserve"> </w:t>
      </w:r>
      <w:r w:rsidRPr="00191BB4">
        <w:t xml:space="preserve">муниципальной </w:t>
      </w:r>
      <w:r w:rsidRPr="00191BB4">
        <w:rPr>
          <w:spacing w:val="-67"/>
        </w:rPr>
        <w:t xml:space="preserve"> </w:t>
      </w:r>
      <w:r w:rsidRPr="00D57C8E">
        <w:t>услуги в Уполномоченный орган. При авторизации в ЕСИА заявление о</w:t>
      </w:r>
      <w:r w:rsidRPr="00D57C8E">
        <w:rPr>
          <w:spacing w:val="1"/>
        </w:rPr>
        <w:t xml:space="preserve"> </w:t>
      </w:r>
      <w:r w:rsidRPr="00D57C8E">
        <w:t xml:space="preserve">предоставлении муниципальной услуги считается подписанным простой электронной подписью </w:t>
      </w:r>
      <w:r w:rsidR="009A10B8">
        <w:t>з</w:t>
      </w:r>
      <w:r w:rsidRPr="00191BB4">
        <w:t>аявителя, представителя, уполномоченного на</w:t>
      </w:r>
      <w:r w:rsidRPr="00191BB4">
        <w:rPr>
          <w:spacing w:val="1"/>
        </w:rPr>
        <w:t xml:space="preserve"> </w:t>
      </w:r>
      <w:r w:rsidRPr="00191BB4">
        <w:t>подписание</w:t>
      </w:r>
      <w:r w:rsidRPr="00191BB4">
        <w:rPr>
          <w:spacing w:val="-1"/>
        </w:rPr>
        <w:t xml:space="preserve"> </w:t>
      </w:r>
      <w:r w:rsidRPr="00191BB4">
        <w:t>заявления.</w:t>
      </w:r>
    </w:p>
    <w:p w:rsidR="00E45C43" w:rsidRDefault="00E45C43" w:rsidP="00D63264">
      <w:pPr>
        <w:pStyle w:val="a3"/>
        <w:tabs>
          <w:tab w:val="left" w:pos="1560"/>
          <w:tab w:val="left" w:pos="6648"/>
        </w:tabs>
        <w:ind w:left="0" w:firstLine="851"/>
        <w:jc w:val="both"/>
      </w:pPr>
      <w:r w:rsidRPr="00191BB4">
        <w:t>Результаты</w:t>
      </w:r>
      <w:r w:rsidRPr="00191BB4">
        <w:rPr>
          <w:spacing w:val="-7"/>
        </w:rPr>
        <w:t xml:space="preserve"> </w:t>
      </w:r>
      <w:r w:rsidRPr="00191BB4">
        <w:t>предоставления</w:t>
      </w:r>
      <w:r w:rsidRPr="00191BB4">
        <w:rPr>
          <w:spacing w:val="-7"/>
        </w:rPr>
        <w:t xml:space="preserve"> </w:t>
      </w:r>
      <w:r w:rsidRPr="00191BB4">
        <w:t>муниципальной услуги,</w:t>
      </w:r>
      <w:r w:rsidRPr="00191BB4">
        <w:rPr>
          <w:spacing w:val="1"/>
        </w:rPr>
        <w:t xml:space="preserve"> </w:t>
      </w:r>
      <w:r w:rsidRPr="00191BB4">
        <w:t xml:space="preserve">указанные в пункте </w:t>
      </w:r>
      <w:r>
        <w:t>6.1</w:t>
      </w:r>
      <w:r w:rsidRPr="00191BB4">
        <w:t xml:space="preserve"> настоящего Административного регламента, направляются</w:t>
      </w:r>
      <w:r w:rsidRPr="00191BB4">
        <w:rPr>
          <w:spacing w:val="-67"/>
        </w:rPr>
        <w:t xml:space="preserve"> </w:t>
      </w:r>
      <w:r w:rsidR="009A10B8">
        <w:t>з</w:t>
      </w:r>
      <w:r w:rsidRPr="00191BB4">
        <w:t>аявителю, представителю в личный кабинет на ЕПГУ в форме электронного</w:t>
      </w:r>
      <w:r w:rsidRPr="00191BB4">
        <w:rPr>
          <w:spacing w:val="1"/>
        </w:rPr>
        <w:t xml:space="preserve"> </w:t>
      </w:r>
      <w:r w:rsidRPr="00191BB4">
        <w:t>документа, подписанного усиленной квалифицированной электронной подписью</w:t>
      </w:r>
      <w:r w:rsidRPr="00191BB4">
        <w:rPr>
          <w:spacing w:val="1"/>
        </w:rPr>
        <w:t xml:space="preserve"> </w:t>
      </w:r>
      <w:r w:rsidRPr="00191BB4">
        <w:t>уполномоченного должностного лица Уполномоченного органа в случае</w:t>
      </w:r>
      <w:r w:rsidRPr="00191BB4">
        <w:rPr>
          <w:spacing w:val="1"/>
        </w:rPr>
        <w:t xml:space="preserve"> </w:t>
      </w:r>
      <w:r w:rsidRPr="00191BB4">
        <w:t>направления</w:t>
      </w:r>
      <w:r w:rsidRPr="00191BB4">
        <w:rPr>
          <w:spacing w:val="-2"/>
        </w:rPr>
        <w:t xml:space="preserve"> </w:t>
      </w:r>
      <w:r w:rsidRPr="00191BB4">
        <w:t>заявления</w:t>
      </w:r>
      <w:r w:rsidRPr="00191BB4">
        <w:rPr>
          <w:spacing w:val="-1"/>
        </w:rPr>
        <w:t xml:space="preserve"> </w:t>
      </w:r>
      <w:r w:rsidRPr="00191BB4">
        <w:t>посредством</w:t>
      </w:r>
      <w:r w:rsidRPr="00191BB4">
        <w:rPr>
          <w:spacing w:val="-2"/>
        </w:rPr>
        <w:t xml:space="preserve"> </w:t>
      </w:r>
      <w:r w:rsidRPr="00191BB4">
        <w:t>ЕПГУ.</w:t>
      </w:r>
    </w:p>
    <w:p w:rsidR="00E45C43" w:rsidRDefault="00E45C43" w:rsidP="00D63264">
      <w:pPr>
        <w:pStyle w:val="a3"/>
        <w:tabs>
          <w:tab w:val="left" w:pos="1560"/>
          <w:tab w:val="left" w:pos="6648"/>
        </w:tabs>
        <w:ind w:left="0" w:firstLine="851"/>
        <w:jc w:val="both"/>
      </w:pPr>
      <w:r w:rsidRPr="00D57C8E">
        <w:t>В случае направления заявления посредством ЕПГУ результат предоставления</w:t>
      </w:r>
      <w:r w:rsidRPr="00D57C8E">
        <w:rPr>
          <w:spacing w:val="-68"/>
        </w:rPr>
        <w:t xml:space="preserve"> </w:t>
      </w:r>
      <w:r w:rsidRPr="00D57C8E">
        <w:t>муниципальной услуги также может быть выдан заявителю на</w:t>
      </w:r>
      <w:r w:rsidRPr="00D57C8E">
        <w:rPr>
          <w:spacing w:val="1"/>
        </w:rPr>
        <w:t xml:space="preserve"> </w:t>
      </w:r>
      <w:r w:rsidRPr="00D57C8E">
        <w:t xml:space="preserve">бумажном носителе в многофункциональном центре в порядке, </w:t>
      </w:r>
      <w:r w:rsidRPr="00510699">
        <w:t>предусмотренном</w:t>
      </w:r>
      <w:r w:rsidRPr="00510699">
        <w:rPr>
          <w:spacing w:val="1"/>
        </w:rPr>
        <w:t xml:space="preserve"> </w:t>
      </w:r>
      <w:r w:rsidRPr="00510699">
        <w:t>пунктом</w:t>
      </w:r>
      <w:r w:rsidRPr="00510699">
        <w:rPr>
          <w:spacing w:val="-2"/>
        </w:rPr>
        <w:t xml:space="preserve"> </w:t>
      </w:r>
      <w:r w:rsidR="00510699" w:rsidRPr="00510699">
        <w:t>35.1</w:t>
      </w:r>
      <w:r w:rsidRPr="00510699">
        <w:t xml:space="preserve"> настоящего</w:t>
      </w:r>
      <w:r w:rsidRPr="00510699">
        <w:rPr>
          <w:spacing w:val="-1"/>
        </w:rPr>
        <w:t xml:space="preserve"> </w:t>
      </w:r>
      <w:r w:rsidRPr="00510699">
        <w:t>Административного</w:t>
      </w:r>
      <w:r w:rsidRPr="00191BB4">
        <w:t xml:space="preserve"> регламента.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1586"/>
          <w:tab w:val="left" w:pos="1587"/>
        </w:tabs>
        <w:ind w:left="0" w:firstLine="851"/>
        <w:jc w:val="both"/>
        <w:rPr>
          <w:sz w:val="28"/>
          <w:szCs w:val="28"/>
        </w:rPr>
      </w:pPr>
      <w:r w:rsidRPr="00191BB4">
        <w:rPr>
          <w:sz w:val="28"/>
          <w:szCs w:val="28"/>
        </w:rPr>
        <w:t xml:space="preserve">Электронные документы могут быть предоставлены в </w:t>
      </w:r>
      <w:r w:rsidRPr="00191BB4">
        <w:rPr>
          <w:sz w:val="28"/>
          <w:szCs w:val="28"/>
        </w:rPr>
        <w:lastRenderedPageBreak/>
        <w:t>следующих</w:t>
      </w:r>
      <w:r w:rsidRPr="00191BB4">
        <w:rPr>
          <w:spacing w:val="1"/>
          <w:sz w:val="28"/>
          <w:szCs w:val="28"/>
        </w:rPr>
        <w:t xml:space="preserve"> </w:t>
      </w:r>
      <w:r w:rsidRPr="00191BB4">
        <w:rPr>
          <w:sz w:val="28"/>
          <w:szCs w:val="28"/>
        </w:rPr>
        <w:t>форматах: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xml,</w:t>
      </w:r>
      <w:r w:rsidRPr="00191BB4">
        <w:rPr>
          <w:spacing w:val="-3"/>
          <w:sz w:val="28"/>
          <w:szCs w:val="28"/>
        </w:rPr>
        <w:t xml:space="preserve"> </w:t>
      </w:r>
      <w:r w:rsidRPr="00191BB4">
        <w:rPr>
          <w:sz w:val="28"/>
          <w:szCs w:val="28"/>
        </w:rPr>
        <w:t>doc,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docx,</w:t>
      </w:r>
      <w:r w:rsidRPr="00191BB4">
        <w:rPr>
          <w:spacing w:val="-6"/>
          <w:sz w:val="28"/>
          <w:szCs w:val="28"/>
        </w:rPr>
        <w:t xml:space="preserve"> </w:t>
      </w:r>
      <w:r w:rsidRPr="00191BB4">
        <w:rPr>
          <w:sz w:val="28"/>
          <w:szCs w:val="28"/>
        </w:rPr>
        <w:t>odt,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xls,</w:t>
      </w:r>
      <w:r w:rsidRPr="00191BB4">
        <w:rPr>
          <w:spacing w:val="-6"/>
          <w:sz w:val="28"/>
          <w:szCs w:val="28"/>
        </w:rPr>
        <w:t xml:space="preserve"> </w:t>
      </w:r>
      <w:r w:rsidRPr="00191BB4">
        <w:rPr>
          <w:sz w:val="28"/>
          <w:szCs w:val="28"/>
        </w:rPr>
        <w:t>xlsx,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ods,</w:t>
      </w:r>
      <w:r w:rsidRPr="00191BB4">
        <w:rPr>
          <w:spacing w:val="-4"/>
          <w:sz w:val="28"/>
          <w:szCs w:val="28"/>
        </w:rPr>
        <w:t xml:space="preserve"> </w:t>
      </w:r>
      <w:r w:rsidRPr="00191BB4">
        <w:rPr>
          <w:sz w:val="28"/>
          <w:szCs w:val="28"/>
        </w:rPr>
        <w:t>pdf,</w:t>
      </w:r>
      <w:r w:rsidRPr="00191BB4">
        <w:rPr>
          <w:spacing w:val="6"/>
          <w:sz w:val="28"/>
          <w:szCs w:val="28"/>
        </w:rPr>
        <w:t xml:space="preserve"> </w:t>
      </w:r>
      <w:r w:rsidRPr="00191BB4">
        <w:rPr>
          <w:sz w:val="28"/>
          <w:szCs w:val="28"/>
        </w:rPr>
        <w:t>jpg,</w:t>
      </w:r>
      <w:r w:rsidRPr="00191BB4">
        <w:rPr>
          <w:spacing w:val="-4"/>
          <w:sz w:val="28"/>
          <w:szCs w:val="28"/>
        </w:rPr>
        <w:t xml:space="preserve"> </w:t>
      </w:r>
      <w:r w:rsidRPr="00191BB4">
        <w:rPr>
          <w:sz w:val="28"/>
          <w:szCs w:val="28"/>
        </w:rPr>
        <w:t>jpeg,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zip,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rar,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sig,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png,</w:t>
      </w:r>
      <w:r w:rsidRPr="00191BB4">
        <w:rPr>
          <w:spacing w:val="-5"/>
          <w:sz w:val="28"/>
          <w:szCs w:val="28"/>
        </w:rPr>
        <w:t xml:space="preserve"> </w:t>
      </w:r>
      <w:r w:rsidRPr="00191BB4">
        <w:rPr>
          <w:sz w:val="28"/>
          <w:szCs w:val="28"/>
        </w:rPr>
        <w:t>bmp,</w:t>
      </w:r>
      <w:r w:rsidRPr="00191BB4">
        <w:rPr>
          <w:spacing w:val="-2"/>
          <w:sz w:val="28"/>
          <w:szCs w:val="28"/>
        </w:rPr>
        <w:t xml:space="preserve"> </w:t>
      </w:r>
      <w:r w:rsidRPr="00191BB4">
        <w:rPr>
          <w:sz w:val="28"/>
          <w:szCs w:val="28"/>
        </w:rPr>
        <w:t>tiff.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191BB4">
        <w:t>Допускается формирование электронного документа путем сканирования</w:t>
      </w:r>
      <w:r w:rsidRPr="00191BB4">
        <w:rPr>
          <w:spacing w:val="1"/>
        </w:rPr>
        <w:t xml:space="preserve"> </w:t>
      </w:r>
      <w:r w:rsidRPr="00191BB4">
        <w:t>непосредственно</w:t>
      </w:r>
      <w:r w:rsidRPr="00191BB4">
        <w:rPr>
          <w:spacing w:val="-5"/>
        </w:rPr>
        <w:t xml:space="preserve"> </w:t>
      </w:r>
      <w:r w:rsidRPr="00D57C8E">
        <w:t>с</w:t>
      </w:r>
      <w:r w:rsidRPr="00D57C8E">
        <w:rPr>
          <w:spacing w:val="-6"/>
        </w:rPr>
        <w:t xml:space="preserve"> </w:t>
      </w:r>
      <w:r w:rsidRPr="00D57C8E">
        <w:t>оригинала</w:t>
      </w:r>
      <w:r w:rsidRPr="00D57C8E">
        <w:rPr>
          <w:spacing w:val="-6"/>
        </w:rPr>
        <w:t xml:space="preserve"> </w:t>
      </w:r>
      <w:r w:rsidRPr="00D57C8E">
        <w:t>документа</w:t>
      </w:r>
      <w:r w:rsidRPr="00D57C8E">
        <w:rPr>
          <w:spacing w:val="53"/>
        </w:rPr>
        <w:t xml:space="preserve"> </w:t>
      </w:r>
      <w:r w:rsidRPr="00D57C8E">
        <w:t>(использование</w:t>
      </w:r>
      <w:r w:rsidRPr="00D57C8E">
        <w:rPr>
          <w:spacing w:val="-5"/>
        </w:rPr>
        <w:t xml:space="preserve"> </w:t>
      </w:r>
      <w:r w:rsidRPr="00D57C8E">
        <w:t>копий</w:t>
      </w:r>
      <w:r w:rsidRPr="00D57C8E">
        <w:rPr>
          <w:spacing w:val="-5"/>
        </w:rPr>
        <w:t xml:space="preserve"> </w:t>
      </w:r>
      <w:r w:rsidRPr="00D57C8E">
        <w:t>не</w:t>
      </w:r>
      <w:r w:rsidRPr="00D57C8E">
        <w:rPr>
          <w:spacing w:val="-6"/>
        </w:rPr>
        <w:t xml:space="preserve"> </w:t>
      </w:r>
      <w:r w:rsidRPr="00D57C8E">
        <w:t>допускается),</w:t>
      </w:r>
      <w:r w:rsidRPr="00D57C8E">
        <w:rPr>
          <w:spacing w:val="-67"/>
        </w:rPr>
        <w:t xml:space="preserve"> </w:t>
      </w:r>
      <w:r w:rsidRPr="00D57C8E">
        <w:t>которое осуществляется с сохранением ориентации оригинала документа в</w:t>
      </w:r>
      <w:r w:rsidRPr="00D57C8E">
        <w:rPr>
          <w:spacing w:val="1"/>
        </w:rPr>
        <w:t xml:space="preserve"> </w:t>
      </w:r>
      <w:r w:rsidRPr="00D57C8E">
        <w:t>разрешении</w:t>
      </w:r>
      <w:r w:rsidRPr="00D57C8E">
        <w:rPr>
          <w:spacing w:val="-4"/>
        </w:rPr>
        <w:t xml:space="preserve"> </w:t>
      </w:r>
      <w:r w:rsidRPr="00D57C8E">
        <w:t>300</w:t>
      </w:r>
      <w:r w:rsidRPr="00D57C8E">
        <w:rPr>
          <w:spacing w:val="-1"/>
        </w:rPr>
        <w:t xml:space="preserve"> </w:t>
      </w:r>
      <w:r w:rsidRPr="00D57C8E">
        <w:t>-</w:t>
      </w:r>
      <w:r w:rsidRPr="00D57C8E">
        <w:rPr>
          <w:spacing w:val="-5"/>
        </w:rPr>
        <w:t xml:space="preserve"> </w:t>
      </w:r>
      <w:r w:rsidRPr="00D57C8E">
        <w:t>500</w:t>
      </w:r>
      <w:r w:rsidRPr="00D57C8E">
        <w:rPr>
          <w:spacing w:val="-2"/>
        </w:rPr>
        <w:t xml:space="preserve"> </w:t>
      </w:r>
      <w:r w:rsidRPr="00D57C8E">
        <w:t>dpi</w:t>
      </w:r>
      <w:r w:rsidRPr="00D57C8E">
        <w:rPr>
          <w:spacing w:val="-3"/>
        </w:rPr>
        <w:t xml:space="preserve"> </w:t>
      </w:r>
      <w:r w:rsidRPr="00D57C8E">
        <w:t>(масштаб</w:t>
      </w:r>
      <w:r w:rsidRPr="00D57C8E">
        <w:rPr>
          <w:spacing w:val="-5"/>
        </w:rPr>
        <w:t xml:space="preserve"> </w:t>
      </w:r>
      <w:r w:rsidRPr="00D57C8E">
        <w:t>1:1)</w:t>
      </w:r>
      <w:r w:rsidRPr="00D57C8E">
        <w:rPr>
          <w:spacing w:val="-3"/>
        </w:rPr>
        <w:t xml:space="preserve"> </w:t>
      </w:r>
      <w:r w:rsidRPr="00D57C8E">
        <w:t>с</w:t>
      </w:r>
      <w:r w:rsidRPr="00D57C8E">
        <w:rPr>
          <w:spacing w:val="-4"/>
        </w:rPr>
        <w:t xml:space="preserve"> </w:t>
      </w:r>
      <w:r w:rsidRPr="00D57C8E">
        <w:t>использованием</w:t>
      </w:r>
      <w:r w:rsidRPr="00D57C8E">
        <w:rPr>
          <w:spacing w:val="-5"/>
        </w:rPr>
        <w:t xml:space="preserve"> </w:t>
      </w:r>
      <w:r w:rsidRPr="00D57C8E">
        <w:t>следующих</w:t>
      </w:r>
      <w:r w:rsidRPr="00D57C8E">
        <w:rPr>
          <w:spacing w:val="-3"/>
        </w:rPr>
        <w:t xml:space="preserve"> </w:t>
      </w:r>
      <w:r w:rsidRPr="00D57C8E">
        <w:t>режимов: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«оттенки серого»</w:t>
      </w:r>
      <w:r w:rsidRPr="00D57C8E">
        <w:rPr>
          <w:spacing w:val="1"/>
        </w:rPr>
        <w:t xml:space="preserve"> </w:t>
      </w:r>
      <w:r w:rsidRPr="00D57C8E">
        <w:t>(при наличии в документе графических изображений,</w:t>
      </w:r>
      <w:r w:rsidRPr="00D57C8E">
        <w:rPr>
          <w:spacing w:val="-67"/>
        </w:rPr>
        <w:t xml:space="preserve"> </w:t>
      </w:r>
      <w:r w:rsidRPr="00D57C8E">
        <w:t>отличных</w:t>
      </w:r>
      <w:r w:rsidRPr="00D57C8E">
        <w:rPr>
          <w:spacing w:val="-1"/>
        </w:rPr>
        <w:t xml:space="preserve"> </w:t>
      </w:r>
      <w:r w:rsidRPr="00D57C8E">
        <w:t>от цветного</w:t>
      </w:r>
      <w:r w:rsidRPr="00D57C8E">
        <w:rPr>
          <w:spacing w:val="-1"/>
        </w:rPr>
        <w:t xml:space="preserve"> </w:t>
      </w:r>
      <w:r w:rsidRPr="00D57C8E">
        <w:t>графического изображения);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«цветной»</w:t>
      </w:r>
      <w:r w:rsidRPr="00D57C8E">
        <w:rPr>
          <w:spacing w:val="-4"/>
        </w:rPr>
        <w:t xml:space="preserve"> </w:t>
      </w:r>
      <w:r w:rsidRPr="00D57C8E">
        <w:t>или</w:t>
      </w:r>
      <w:r w:rsidRPr="00D57C8E">
        <w:rPr>
          <w:spacing w:val="30"/>
        </w:rPr>
        <w:t xml:space="preserve"> </w:t>
      </w:r>
      <w:r w:rsidRPr="00D57C8E">
        <w:t>«режим</w:t>
      </w:r>
      <w:r w:rsidRPr="00D57C8E">
        <w:rPr>
          <w:spacing w:val="-5"/>
        </w:rPr>
        <w:t xml:space="preserve"> </w:t>
      </w:r>
      <w:r w:rsidRPr="00D57C8E">
        <w:t>полной</w:t>
      </w:r>
      <w:r w:rsidRPr="00D57C8E">
        <w:rPr>
          <w:spacing w:val="-3"/>
        </w:rPr>
        <w:t xml:space="preserve"> </w:t>
      </w:r>
      <w:r w:rsidRPr="00D57C8E">
        <w:t>цветопередачи»</w:t>
      </w:r>
      <w:r w:rsidRPr="00D57C8E">
        <w:rPr>
          <w:spacing w:val="29"/>
        </w:rPr>
        <w:t xml:space="preserve"> </w:t>
      </w:r>
      <w:r w:rsidRPr="00D57C8E">
        <w:t>(при</w:t>
      </w:r>
      <w:r w:rsidRPr="00D57C8E">
        <w:rPr>
          <w:spacing w:val="-4"/>
        </w:rPr>
        <w:t xml:space="preserve"> </w:t>
      </w:r>
      <w:r w:rsidRPr="00D57C8E">
        <w:t>наличии</w:t>
      </w:r>
      <w:r w:rsidRPr="00D57C8E">
        <w:rPr>
          <w:spacing w:val="-3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документе</w:t>
      </w:r>
      <w:r w:rsidRPr="00D57C8E">
        <w:rPr>
          <w:spacing w:val="-67"/>
        </w:rPr>
        <w:t xml:space="preserve"> </w:t>
      </w:r>
      <w:r w:rsidRPr="00D57C8E">
        <w:t>цветных</w:t>
      </w:r>
      <w:r w:rsidRPr="00D57C8E">
        <w:rPr>
          <w:spacing w:val="-1"/>
        </w:rPr>
        <w:t xml:space="preserve"> </w:t>
      </w:r>
      <w:r w:rsidRPr="00D57C8E">
        <w:t>графических</w:t>
      </w:r>
      <w:r w:rsidRPr="00D57C8E">
        <w:rPr>
          <w:spacing w:val="-1"/>
        </w:rPr>
        <w:t xml:space="preserve"> </w:t>
      </w:r>
      <w:r w:rsidRPr="00D57C8E">
        <w:t>изображений</w:t>
      </w:r>
      <w:r w:rsidRPr="00D57C8E">
        <w:rPr>
          <w:spacing w:val="-1"/>
        </w:rPr>
        <w:t xml:space="preserve"> </w:t>
      </w:r>
      <w:r w:rsidRPr="00D57C8E">
        <w:t>либо</w:t>
      </w:r>
      <w:r w:rsidRPr="00D57C8E">
        <w:rPr>
          <w:spacing w:val="-1"/>
        </w:rPr>
        <w:t xml:space="preserve"> </w:t>
      </w:r>
      <w:r w:rsidRPr="00D57C8E">
        <w:t>цветного</w:t>
      </w:r>
      <w:r w:rsidRPr="00D57C8E">
        <w:rPr>
          <w:spacing w:val="-1"/>
        </w:rPr>
        <w:t xml:space="preserve"> </w:t>
      </w:r>
      <w:r w:rsidRPr="00D57C8E">
        <w:t>текста);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сохранением всех аутентичных признаков подлинности, а именно:</w:t>
      </w:r>
      <w:r w:rsidRPr="00D57C8E">
        <w:rPr>
          <w:spacing w:val="-67"/>
        </w:rPr>
        <w:t xml:space="preserve"> </w:t>
      </w:r>
      <w:r w:rsidRPr="00D57C8E">
        <w:t>графической</w:t>
      </w:r>
      <w:r w:rsidRPr="00D57C8E">
        <w:rPr>
          <w:spacing w:val="-1"/>
        </w:rPr>
        <w:t xml:space="preserve"> </w:t>
      </w:r>
      <w:r w:rsidRPr="00D57C8E">
        <w:t>подписи</w:t>
      </w:r>
      <w:r w:rsidRPr="00D57C8E">
        <w:rPr>
          <w:spacing w:val="-1"/>
        </w:rPr>
        <w:t xml:space="preserve"> </w:t>
      </w:r>
      <w:r w:rsidRPr="00D57C8E">
        <w:t>лица,</w:t>
      </w:r>
      <w:r w:rsidRPr="00D57C8E">
        <w:rPr>
          <w:spacing w:val="-1"/>
        </w:rPr>
        <w:t xml:space="preserve"> </w:t>
      </w:r>
      <w:r w:rsidRPr="00D57C8E">
        <w:t>печати,</w:t>
      </w:r>
      <w:r w:rsidRPr="00D57C8E">
        <w:rPr>
          <w:spacing w:val="-1"/>
        </w:rPr>
        <w:t xml:space="preserve"> </w:t>
      </w:r>
      <w:r w:rsidRPr="00D57C8E">
        <w:t>углового</w:t>
      </w:r>
      <w:r w:rsidRPr="00D57C8E">
        <w:rPr>
          <w:spacing w:val="-1"/>
        </w:rPr>
        <w:t xml:space="preserve"> </w:t>
      </w:r>
      <w:r w:rsidRPr="00D57C8E">
        <w:t>штампа</w:t>
      </w:r>
      <w:r w:rsidRPr="00D57C8E">
        <w:rPr>
          <w:spacing w:val="-2"/>
        </w:rPr>
        <w:t xml:space="preserve"> </w:t>
      </w:r>
      <w:r w:rsidRPr="00D57C8E">
        <w:t>бланка;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количество</w:t>
      </w:r>
      <w:r w:rsidRPr="00D57C8E">
        <w:rPr>
          <w:spacing w:val="-8"/>
        </w:rPr>
        <w:t xml:space="preserve"> </w:t>
      </w:r>
      <w:r w:rsidRPr="00D57C8E">
        <w:t>файлов</w:t>
      </w:r>
      <w:r w:rsidRPr="00D57C8E">
        <w:rPr>
          <w:spacing w:val="-7"/>
        </w:rPr>
        <w:t xml:space="preserve"> </w:t>
      </w:r>
      <w:r w:rsidRPr="00D57C8E">
        <w:t>должно</w:t>
      </w:r>
      <w:r w:rsidRPr="00D57C8E">
        <w:rPr>
          <w:spacing w:val="-7"/>
        </w:rPr>
        <w:t xml:space="preserve"> </w:t>
      </w:r>
      <w:r w:rsidRPr="00D57C8E">
        <w:t>соответствовать</w:t>
      </w:r>
      <w:r w:rsidRPr="00D57C8E">
        <w:rPr>
          <w:spacing w:val="-7"/>
        </w:rPr>
        <w:t xml:space="preserve"> </w:t>
      </w:r>
      <w:r w:rsidRPr="00D57C8E">
        <w:t>количеству</w:t>
      </w:r>
      <w:r w:rsidRPr="00D57C8E">
        <w:rPr>
          <w:spacing w:val="-9"/>
        </w:rPr>
        <w:t xml:space="preserve"> </w:t>
      </w:r>
      <w:r w:rsidRPr="00D57C8E">
        <w:t>документов,</w:t>
      </w:r>
      <w:r w:rsidRPr="00D57C8E">
        <w:rPr>
          <w:spacing w:val="-8"/>
        </w:rPr>
        <w:t xml:space="preserve"> </w:t>
      </w:r>
      <w:r w:rsidRPr="00D57C8E">
        <w:t>каждый из</w:t>
      </w:r>
      <w:r w:rsidRPr="00D57C8E">
        <w:rPr>
          <w:spacing w:val="-1"/>
        </w:rPr>
        <w:t xml:space="preserve"> </w:t>
      </w:r>
      <w:r w:rsidRPr="00D57C8E">
        <w:t>которых</w:t>
      </w:r>
      <w:r w:rsidRPr="00D57C8E">
        <w:rPr>
          <w:spacing w:val="-2"/>
        </w:rPr>
        <w:t xml:space="preserve"> </w:t>
      </w:r>
      <w:r w:rsidRPr="00D57C8E">
        <w:t>содержит</w:t>
      </w:r>
      <w:r w:rsidRPr="00D57C8E">
        <w:rPr>
          <w:spacing w:val="-1"/>
        </w:rPr>
        <w:t xml:space="preserve"> </w:t>
      </w:r>
      <w:r w:rsidRPr="00D57C8E">
        <w:t>текстовую</w:t>
      </w:r>
      <w:r w:rsidRPr="00D57C8E">
        <w:rPr>
          <w:spacing w:val="-1"/>
        </w:rPr>
        <w:t xml:space="preserve"> </w:t>
      </w:r>
      <w:r w:rsidRPr="00D57C8E">
        <w:t>и</w:t>
      </w:r>
      <w:r w:rsidRPr="00D57C8E">
        <w:rPr>
          <w:spacing w:val="-1"/>
        </w:rPr>
        <w:t xml:space="preserve"> </w:t>
      </w:r>
      <w:r w:rsidRPr="00D57C8E">
        <w:t>(или)</w:t>
      </w:r>
      <w:r w:rsidRPr="00D57C8E">
        <w:rPr>
          <w:spacing w:val="-1"/>
        </w:rPr>
        <w:t xml:space="preserve"> </w:t>
      </w:r>
      <w:r w:rsidRPr="00D57C8E">
        <w:t>графическую</w:t>
      </w:r>
      <w:r w:rsidRPr="00D57C8E">
        <w:rPr>
          <w:spacing w:val="-1"/>
        </w:rPr>
        <w:t xml:space="preserve"> </w:t>
      </w:r>
      <w:r w:rsidRPr="00D57C8E">
        <w:t>информацию.</w:t>
      </w:r>
    </w:p>
    <w:p w:rsidR="00E45C43" w:rsidRDefault="00E45C43" w:rsidP="00D63264">
      <w:pPr>
        <w:pStyle w:val="a3"/>
        <w:tabs>
          <w:tab w:val="left" w:pos="1276"/>
        </w:tabs>
        <w:ind w:left="0" w:firstLine="851"/>
        <w:jc w:val="both"/>
      </w:pPr>
      <w:r w:rsidRPr="00D57C8E">
        <w:t>Электронные</w:t>
      </w:r>
      <w:r w:rsidRPr="00D57C8E">
        <w:rPr>
          <w:spacing w:val="-7"/>
        </w:rPr>
        <w:t xml:space="preserve"> </w:t>
      </w:r>
      <w:r w:rsidRPr="00D57C8E">
        <w:t>документы</w:t>
      </w:r>
      <w:r w:rsidRPr="00D57C8E">
        <w:rPr>
          <w:spacing w:val="-6"/>
        </w:rPr>
        <w:t xml:space="preserve"> </w:t>
      </w:r>
      <w:r w:rsidRPr="00D57C8E">
        <w:t>должны</w:t>
      </w:r>
      <w:r w:rsidRPr="00D57C8E">
        <w:rPr>
          <w:spacing w:val="-7"/>
        </w:rPr>
        <w:t xml:space="preserve"> </w:t>
      </w:r>
      <w:r w:rsidRPr="00D57C8E">
        <w:t>обеспечивать:</w:t>
      </w:r>
    </w:p>
    <w:p w:rsidR="00E45C43" w:rsidRPr="00D57C8E" w:rsidRDefault="00E45C43" w:rsidP="00D63264">
      <w:pPr>
        <w:pStyle w:val="a5"/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9518EC">
        <w:rPr>
          <w:sz w:val="28"/>
          <w:szCs w:val="28"/>
        </w:rPr>
        <w:t>возможность</w:t>
      </w:r>
      <w:r w:rsidRPr="009518EC">
        <w:rPr>
          <w:spacing w:val="-5"/>
          <w:sz w:val="28"/>
          <w:szCs w:val="28"/>
        </w:rPr>
        <w:t xml:space="preserve"> </w:t>
      </w:r>
      <w:r w:rsidRPr="009518EC">
        <w:rPr>
          <w:sz w:val="28"/>
          <w:szCs w:val="28"/>
        </w:rPr>
        <w:t>идентифицировать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документ</w:t>
      </w:r>
      <w:r w:rsidRPr="00D57C8E">
        <w:rPr>
          <w:spacing w:val="-5"/>
          <w:sz w:val="28"/>
          <w:szCs w:val="28"/>
        </w:rPr>
        <w:t xml:space="preserve"> </w:t>
      </w:r>
      <w:r w:rsidRPr="00D57C8E">
        <w:rPr>
          <w:sz w:val="28"/>
          <w:szCs w:val="28"/>
        </w:rPr>
        <w:t>и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количество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листов</w:t>
      </w:r>
      <w:r w:rsidRPr="00D57C8E">
        <w:rPr>
          <w:spacing w:val="-4"/>
          <w:sz w:val="28"/>
          <w:szCs w:val="28"/>
        </w:rPr>
        <w:t xml:space="preserve"> </w:t>
      </w:r>
      <w:r w:rsidRPr="00D57C8E">
        <w:rPr>
          <w:sz w:val="28"/>
          <w:szCs w:val="28"/>
        </w:rPr>
        <w:t>в</w:t>
      </w:r>
      <w:r w:rsidRPr="00D57C8E">
        <w:rPr>
          <w:spacing w:val="-4"/>
          <w:sz w:val="28"/>
          <w:szCs w:val="28"/>
        </w:rPr>
        <w:t xml:space="preserve"> </w:t>
      </w:r>
      <w:r w:rsidRPr="000318BF">
        <w:rPr>
          <w:sz w:val="28"/>
          <w:szCs w:val="28"/>
        </w:rPr>
        <w:t>документе;</w:t>
      </w:r>
    </w:p>
    <w:p w:rsidR="00E45C43" w:rsidRPr="00D57C8E" w:rsidRDefault="00E45C43" w:rsidP="00D63264">
      <w:pPr>
        <w:pStyle w:val="a5"/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62B40">
        <w:rPr>
          <w:sz w:val="28"/>
          <w:szCs w:val="28"/>
        </w:rPr>
        <w:t>для</w:t>
      </w:r>
      <w:r w:rsidRPr="00562B40">
        <w:rPr>
          <w:spacing w:val="-7"/>
          <w:sz w:val="28"/>
          <w:szCs w:val="28"/>
        </w:rPr>
        <w:t xml:space="preserve"> </w:t>
      </w:r>
      <w:r w:rsidRPr="00562B40">
        <w:rPr>
          <w:sz w:val="28"/>
          <w:szCs w:val="28"/>
        </w:rPr>
        <w:t>документов,</w:t>
      </w:r>
      <w:r w:rsidRPr="00562B40">
        <w:rPr>
          <w:spacing w:val="-10"/>
          <w:sz w:val="28"/>
          <w:szCs w:val="28"/>
        </w:rPr>
        <w:t xml:space="preserve"> </w:t>
      </w:r>
      <w:r w:rsidRPr="00562B40">
        <w:rPr>
          <w:sz w:val="28"/>
          <w:szCs w:val="28"/>
        </w:rPr>
        <w:t>содержащих</w:t>
      </w:r>
      <w:r w:rsidRPr="00562B40">
        <w:rPr>
          <w:spacing w:val="-6"/>
          <w:sz w:val="28"/>
          <w:szCs w:val="28"/>
        </w:rPr>
        <w:t xml:space="preserve"> </w:t>
      </w:r>
      <w:r w:rsidRPr="00562B40">
        <w:rPr>
          <w:sz w:val="28"/>
          <w:szCs w:val="28"/>
        </w:rPr>
        <w:t>структурированные</w:t>
      </w:r>
      <w:r w:rsidRPr="00562B40">
        <w:rPr>
          <w:spacing w:val="-7"/>
          <w:sz w:val="28"/>
          <w:szCs w:val="28"/>
        </w:rPr>
        <w:t xml:space="preserve"> </w:t>
      </w:r>
      <w:r w:rsidRPr="00562B40">
        <w:rPr>
          <w:sz w:val="28"/>
          <w:szCs w:val="28"/>
        </w:rPr>
        <w:t>по</w:t>
      </w:r>
      <w:r w:rsidRPr="00562B40">
        <w:rPr>
          <w:spacing w:val="-6"/>
          <w:sz w:val="28"/>
          <w:szCs w:val="28"/>
        </w:rPr>
        <w:t xml:space="preserve"> </w:t>
      </w:r>
      <w:r w:rsidRPr="00562B40">
        <w:rPr>
          <w:sz w:val="28"/>
          <w:szCs w:val="28"/>
        </w:rPr>
        <w:t>частям,</w:t>
      </w:r>
      <w:r w:rsidRPr="00562B40">
        <w:rPr>
          <w:spacing w:val="-9"/>
          <w:sz w:val="28"/>
          <w:szCs w:val="28"/>
        </w:rPr>
        <w:t xml:space="preserve"> </w:t>
      </w:r>
      <w:r w:rsidRPr="00562B40">
        <w:rPr>
          <w:sz w:val="28"/>
          <w:szCs w:val="28"/>
        </w:rPr>
        <w:t>главам,</w:t>
      </w:r>
      <w:r w:rsidRPr="00562B40">
        <w:rPr>
          <w:spacing w:val="-67"/>
          <w:sz w:val="28"/>
          <w:szCs w:val="28"/>
        </w:rPr>
        <w:t xml:space="preserve"> </w:t>
      </w:r>
      <w:r w:rsidRPr="00562B40">
        <w:rPr>
          <w:sz w:val="28"/>
          <w:szCs w:val="28"/>
        </w:rPr>
        <w:t>разделам (подразделам) данные и закладки, обеспечивающие переходы по</w:t>
      </w:r>
      <w:r w:rsidRPr="00562B40">
        <w:rPr>
          <w:spacing w:val="1"/>
          <w:sz w:val="28"/>
          <w:szCs w:val="28"/>
        </w:rPr>
        <w:t xml:space="preserve"> </w:t>
      </w:r>
      <w:r w:rsidRPr="00562B40">
        <w:rPr>
          <w:sz w:val="28"/>
          <w:szCs w:val="28"/>
        </w:rPr>
        <w:t>оглавлению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и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(или)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к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содержащимся</w:t>
      </w:r>
      <w:r w:rsidRPr="00562B40">
        <w:rPr>
          <w:spacing w:val="-2"/>
          <w:sz w:val="28"/>
          <w:szCs w:val="28"/>
        </w:rPr>
        <w:t xml:space="preserve"> </w:t>
      </w:r>
      <w:r w:rsidRPr="00562B40">
        <w:rPr>
          <w:sz w:val="28"/>
          <w:szCs w:val="28"/>
        </w:rPr>
        <w:t>в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тексте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рисункам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и</w:t>
      </w:r>
      <w:r w:rsidRPr="00562B40">
        <w:rPr>
          <w:spacing w:val="-1"/>
          <w:sz w:val="28"/>
          <w:szCs w:val="28"/>
        </w:rPr>
        <w:t xml:space="preserve"> </w:t>
      </w:r>
      <w:r w:rsidRPr="00562B40">
        <w:rPr>
          <w:sz w:val="28"/>
          <w:szCs w:val="28"/>
        </w:rPr>
        <w:t>таблицам.</w:t>
      </w:r>
    </w:p>
    <w:p w:rsidR="00E45C43" w:rsidRDefault="00E45C43" w:rsidP="00D63264">
      <w:pPr>
        <w:pStyle w:val="a3"/>
        <w:tabs>
          <w:tab w:val="left" w:pos="1560"/>
        </w:tabs>
        <w:ind w:left="0" w:firstLine="851"/>
        <w:jc w:val="both"/>
      </w:pPr>
      <w:r w:rsidRPr="00D57C8E">
        <w:t>Документы,</w:t>
      </w:r>
      <w:r w:rsidRPr="00D57C8E">
        <w:rPr>
          <w:spacing w:val="-3"/>
        </w:rPr>
        <w:t xml:space="preserve"> </w:t>
      </w:r>
      <w:r w:rsidRPr="00D57C8E">
        <w:t>подлежащие</w:t>
      </w:r>
      <w:r w:rsidRPr="00D57C8E">
        <w:rPr>
          <w:spacing w:val="-3"/>
        </w:rPr>
        <w:t xml:space="preserve"> </w:t>
      </w:r>
      <w:r w:rsidRPr="00D57C8E">
        <w:t>представлению</w:t>
      </w:r>
      <w:r w:rsidRPr="00D57C8E">
        <w:rPr>
          <w:spacing w:val="-2"/>
        </w:rPr>
        <w:t xml:space="preserve"> </w:t>
      </w:r>
      <w:r w:rsidRPr="00D57C8E">
        <w:t>в</w:t>
      </w:r>
      <w:r w:rsidRPr="00D57C8E">
        <w:rPr>
          <w:spacing w:val="-2"/>
        </w:rPr>
        <w:t xml:space="preserve"> </w:t>
      </w:r>
      <w:r w:rsidRPr="00D57C8E">
        <w:t>форматах</w:t>
      </w:r>
      <w:r w:rsidRPr="00D57C8E">
        <w:rPr>
          <w:spacing w:val="44"/>
        </w:rPr>
        <w:t xml:space="preserve"> </w:t>
      </w:r>
      <w:r w:rsidRPr="00D57C8E">
        <w:t>xls,</w:t>
      </w:r>
      <w:r w:rsidRPr="00D57C8E">
        <w:rPr>
          <w:spacing w:val="115"/>
        </w:rPr>
        <w:t xml:space="preserve"> </w:t>
      </w:r>
      <w:r w:rsidRPr="00D57C8E">
        <w:t>xlsx</w:t>
      </w:r>
      <w:r w:rsidRPr="00D57C8E">
        <w:rPr>
          <w:spacing w:val="-1"/>
        </w:rPr>
        <w:t xml:space="preserve"> </w:t>
      </w:r>
      <w:r w:rsidRPr="00D57C8E">
        <w:t>или</w:t>
      </w:r>
      <w:r w:rsidRPr="00D57C8E">
        <w:rPr>
          <w:spacing w:val="113"/>
        </w:rPr>
        <w:t xml:space="preserve"> </w:t>
      </w:r>
      <w:r w:rsidRPr="00D57C8E">
        <w:t>ods, формируются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5"/>
        </w:rPr>
        <w:t xml:space="preserve"> </w:t>
      </w:r>
      <w:r w:rsidRPr="00D57C8E">
        <w:t>виде</w:t>
      </w:r>
      <w:r w:rsidRPr="00D57C8E">
        <w:rPr>
          <w:spacing w:val="-6"/>
        </w:rPr>
        <w:t xml:space="preserve"> </w:t>
      </w:r>
      <w:r w:rsidRPr="00D57C8E">
        <w:t>отдельного</w:t>
      </w:r>
      <w:r w:rsidRPr="00D57C8E">
        <w:rPr>
          <w:spacing w:val="-5"/>
        </w:rPr>
        <w:t xml:space="preserve"> </w:t>
      </w:r>
      <w:r w:rsidRPr="00D57C8E">
        <w:t>электронного</w:t>
      </w:r>
      <w:r w:rsidRPr="00D57C8E">
        <w:rPr>
          <w:spacing w:val="-5"/>
        </w:rPr>
        <w:t xml:space="preserve"> </w:t>
      </w:r>
      <w:r w:rsidRPr="00D57C8E">
        <w:t>документа.</w:t>
      </w:r>
    </w:p>
    <w:p w:rsidR="00E45C43" w:rsidRDefault="00E45C43" w:rsidP="00D63264">
      <w:pPr>
        <w:pStyle w:val="a5"/>
        <w:tabs>
          <w:tab w:val="left" w:pos="1127"/>
        </w:tabs>
        <w:ind w:left="844" w:firstLine="0"/>
      </w:pPr>
    </w:p>
    <w:p w:rsidR="00E45C43" w:rsidRDefault="00E45C43" w:rsidP="00D63264">
      <w:pPr>
        <w:pStyle w:val="11"/>
        <w:numPr>
          <w:ilvl w:val="0"/>
          <w:numId w:val="1"/>
        </w:numPr>
        <w:tabs>
          <w:tab w:val="left" w:pos="284"/>
          <w:tab w:val="left" w:pos="1276"/>
        </w:tabs>
        <w:ind w:left="0" w:right="-29" w:firstLine="851"/>
        <w:jc w:val="center"/>
      </w:pPr>
      <w:r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3"/>
        </w:rPr>
        <w:t xml:space="preserve"> </w:t>
      </w:r>
      <w:r>
        <w:t>(ДЕЙСТВИЙ),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ВЫПОЛНЕНИЯ,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</w:t>
      </w:r>
      <w:r w:rsidRPr="00BC5378">
        <w:t>ОСОБЕННОСТИ ВЫПОЛНЕНИЯ АДМИНИСТРАТИВНЫХ ПРОЦЕДУР В ЭЛЕКТРОННОЙ ФОРМЕ</w:t>
      </w:r>
    </w:p>
    <w:p w:rsidR="00A01FBA" w:rsidRDefault="00A01FBA">
      <w:pPr>
        <w:pStyle w:val="11"/>
        <w:tabs>
          <w:tab w:val="left" w:pos="284"/>
          <w:tab w:val="left" w:pos="1276"/>
        </w:tabs>
        <w:ind w:left="851" w:right="-29"/>
      </w:pPr>
    </w:p>
    <w:p w:rsidR="00A01FBA" w:rsidRDefault="00E45C43">
      <w:pPr>
        <w:pStyle w:val="a5"/>
        <w:numPr>
          <w:ilvl w:val="0"/>
          <w:numId w:val="13"/>
        </w:numPr>
        <w:tabs>
          <w:tab w:val="left" w:pos="1418"/>
        </w:tabs>
        <w:ind w:left="0" w:firstLine="709"/>
        <w:jc w:val="both"/>
        <w:rPr>
          <w:b/>
          <w:sz w:val="28"/>
        </w:rPr>
      </w:pPr>
      <w:r w:rsidRPr="00E45C43">
        <w:rPr>
          <w:b/>
          <w:sz w:val="28"/>
        </w:rPr>
        <w:t>Исчерпывающий</w:t>
      </w:r>
      <w:r w:rsidRPr="00E45C43">
        <w:rPr>
          <w:b/>
          <w:spacing w:val="-2"/>
          <w:sz w:val="28"/>
        </w:rPr>
        <w:t xml:space="preserve"> </w:t>
      </w:r>
      <w:r w:rsidRPr="00E45C43">
        <w:rPr>
          <w:b/>
          <w:sz w:val="28"/>
        </w:rPr>
        <w:t>перечень</w:t>
      </w:r>
      <w:r w:rsidRPr="00E45C43">
        <w:rPr>
          <w:b/>
          <w:spacing w:val="-3"/>
          <w:sz w:val="28"/>
        </w:rPr>
        <w:t xml:space="preserve"> </w:t>
      </w:r>
      <w:r w:rsidRPr="00E45C43">
        <w:rPr>
          <w:b/>
          <w:sz w:val="28"/>
        </w:rPr>
        <w:t>административных</w:t>
      </w:r>
      <w:r w:rsidRPr="00E45C43">
        <w:rPr>
          <w:b/>
          <w:spacing w:val="-3"/>
          <w:sz w:val="28"/>
        </w:rPr>
        <w:t xml:space="preserve"> </w:t>
      </w:r>
      <w:r w:rsidRPr="00E45C43">
        <w:rPr>
          <w:b/>
          <w:sz w:val="28"/>
        </w:rPr>
        <w:t>процедур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AA76E0">
        <w:rPr>
          <w:sz w:val="28"/>
          <w:szCs w:val="28"/>
        </w:rPr>
        <w:t>21.1. Предоставление муниципальной услуги включает в себя следующие административные процедуры: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AA76E0">
        <w:rPr>
          <w:sz w:val="28"/>
          <w:szCs w:val="28"/>
        </w:rPr>
        <w:t>1)</w:t>
      </w:r>
      <w:r w:rsidR="00C416F7">
        <w:rPr>
          <w:sz w:val="28"/>
          <w:szCs w:val="28"/>
        </w:rPr>
        <w:t xml:space="preserve"> </w:t>
      </w:r>
      <w:r w:rsidRPr="00AA76E0">
        <w:rPr>
          <w:sz w:val="28"/>
          <w:szCs w:val="28"/>
        </w:rPr>
        <w:t>Проверка документов и регистрация заявления: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AA76E0">
        <w:rPr>
          <w:sz w:val="28"/>
          <w:szCs w:val="28"/>
        </w:rPr>
        <w:t>а)</w:t>
      </w:r>
      <w:r w:rsidR="00C416F7">
        <w:rPr>
          <w:sz w:val="28"/>
          <w:szCs w:val="28"/>
        </w:rPr>
        <w:t xml:space="preserve"> </w:t>
      </w:r>
      <w:r w:rsidRPr="00AA76E0">
        <w:rPr>
          <w:sz w:val="28"/>
          <w:szCs w:val="28"/>
        </w:rPr>
        <w:t xml:space="preserve">проверка заявления и документов, представленных для получения муниципальной услуги на наличие/отсутствие оснований для отказа в приеме документов, предусмотренных пунктом </w:t>
      </w:r>
      <w:r>
        <w:rPr>
          <w:sz w:val="28"/>
          <w:szCs w:val="28"/>
        </w:rPr>
        <w:t>11</w:t>
      </w:r>
      <w:r w:rsidRPr="00AA76E0">
        <w:rPr>
          <w:sz w:val="28"/>
          <w:szCs w:val="28"/>
        </w:rPr>
        <w:t>.1</w:t>
      </w:r>
      <w:r>
        <w:rPr>
          <w:sz w:val="28"/>
          <w:szCs w:val="28"/>
        </w:rPr>
        <w:t xml:space="preserve"> настоящего Административного </w:t>
      </w:r>
      <w:r w:rsidRPr="00930629">
        <w:rPr>
          <w:sz w:val="28"/>
          <w:szCs w:val="28"/>
        </w:rPr>
        <w:t>регламента;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б) прием и регистрация заявления в электронной базе данных по учету документов;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в) направление заявителю электронного сообщения о приеме заявления к рассмотрению либо отказа в приеме заявления к рассмотрению с обоснованием отказа, по форме Приложения № 4 к настоящему Административному регламенту;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 получение сведений посредством</w:t>
      </w:r>
      <w:r w:rsidR="005D7843">
        <w:rPr>
          <w:sz w:val="28"/>
          <w:szCs w:val="28"/>
        </w:rPr>
        <w:t xml:space="preserve"> </w:t>
      </w:r>
      <w:r w:rsidR="005D7843">
        <w:rPr>
          <w:rFonts w:eastAsia="Times New Roman"/>
          <w:color w:val="000000"/>
          <w:sz w:val="28"/>
        </w:rPr>
        <w:t>«Единой системы</w:t>
      </w:r>
      <w:r w:rsidR="005D7843" w:rsidRPr="00816532">
        <w:rPr>
          <w:rFonts w:eastAsia="Times New Roman"/>
          <w:color w:val="000000"/>
          <w:sz w:val="28"/>
        </w:rPr>
        <w:t xml:space="preserve"> межведомственного электронного взаимодействия» (далее – СМЭВ)</w:t>
      </w:r>
      <w:r w:rsidR="00AA76E0" w:rsidRPr="00930629">
        <w:rPr>
          <w:sz w:val="28"/>
          <w:szCs w:val="28"/>
        </w:rPr>
        <w:t>:</w:t>
      </w:r>
    </w:p>
    <w:p w:rsidR="00A01FBA" w:rsidRDefault="00AA76E0">
      <w:pPr>
        <w:pStyle w:val="af5"/>
        <w:ind w:firstLine="709"/>
        <w:rPr>
          <w:sz w:val="28"/>
          <w:szCs w:val="28"/>
        </w:rPr>
      </w:pPr>
      <w:r w:rsidRPr="00930629">
        <w:rPr>
          <w:sz w:val="28"/>
          <w:szCs w:val="28"/>
        </w:rPr>
        <w:t>а)</w:t>
      </w:r>
      <w:r w:rsidR="00C416F7" w:rsidRPr="00930629">
        <w:rPr>
          <w:sz w:val="28"/>
          <w:szCs w:val="28"/>
        </w:rPr>
        <w:t xml:space="preserve"> </w:t>
      </w:r>
      <w:r w:rsidR="00E70356">
        <w:rPr>
          <w:sz w:val="28"/>
          <w:szCs w:val="28"/>
        </w:rPr>
        <w:t>направление межведомственных запросов;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б) получение ответов на межведомственные запросы, формирование полного комплекта документов;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документов и сведений: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а) проведение соответствия документов и сведений требованиям нормативных правовых актов предоставления муниципальной услуги;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4) принятие решения о предоставлении муниципальной услуги: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а) принятие решения о предоставления муниципальной услуги или об отказе в предоставлении услуги;</w:t>
      </w:r>
    </w:p>
    <w:p w:rsidR="00000000" w:rsidRDefault="00E70356">
      <w:pPr>
        <w:pStyle w:val="af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формирование решения о предоставлении муниципальной услуги или об отказе в предоставлении муниципальной услуги;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5) выдача результата (независимо от выбора заявителя):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а) регистрация результата предоставления муниципальной услуги;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б) направление в многофункциональный центр результата муниципальной услуги,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в) выдача заявителю результата предоставления муниципальной услуги лично;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г) направление заявителю результата предоставления муниципальной услуги в личный кабинет на ЕПГУ.</w:t>
      </w:r>
    </w:p>
    <w:p w:rsidR="00A01FBA" w:rsidRDefault="00E70356">
      <w:pPr>
        <w:pStyle w:val="af5"/>
        <w:ind w:firstLine="709"/>
        <w:rPr>
          <w:sz w:val="28"/>
          <w:szCs w:val="28"/>
        </w:rPr>
      </w:pPr>
      <w:r>
        <w:rPr>
          <w:sz w:val="28"/>
          <w:szCs w:val="28"/>
        </w:rPr>
        <w:t>Описание административных процедур представлено в Приложении №</w:t>
      </w:r>
      <w:ins w:id="1" w:author="user" w:date="2023-12-12T16:21:00Z">
        <w:r w:rsidR="0086309F">
          <w:rPr>
            <w:sz w:val="28"/>
            <w:szCs w:val="28"/>
          </w:rPr>
          <w:t> </w:t>
        </w:r>
      </w:ins>
      <w:r>
        <w:rPr>
          <w:sz w:val="28"/>
          <w:szCs w:val="28"/>
        </w:rPr>
        <w:t>5 к настоящему Административному регламенту.</w:t>
      </w:r>
    </w:p>
    <w:p w:rsidR="00E45C43" w:rsidRDefault="00E45C43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>Перечень административных процед</w:t>
      </w:r>
      <w:r w:rsidR="0044093B">
        <w:t>ур (действий) при предоставлении му</w:t>
      </w:r>
      <w:r>
        <w:t>ниципальной</w:t>
      </w:r>
      <w:r>
        <w:rPr>
          <w:spacing w:val="-2"/>
        </w:rPr>
        <w:t xml:space="preserve"> </w:t>
      </w:r>
      <w:r w:rsidR="00405A1D">
        <w:t>услуги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:rsidR="00E45C43" w:rsidRDefault="00E45C43" w:rsidP="00D63264">
      <w:pPr>
        <w:pStyle w:val="a5"/>
        <w:numPr>
          <w:ilvl w:val="1"/>
          <w:numId w:val="13"/>
        </w:numPr>
        <w:tabs>
          <w:tab w:val="left" w:pos="1560"/>
          <w:tab w:val="left" w:pos="6261"/>
        </w:tabs>
        <w:ind w:left="0" w:right="-29" w:firstLine="85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обеспечиваются:</w:t>
      </w:r>
    </w:p>
    <w:p w:rsidR="00405A1D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  <w:rPr>
          <w:spacing w:val="1"/>
        </w:rPr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порядке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сроках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 услуги;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spacing w:line="321" w:lineRule="exact"/>
        <w:ind w:left="0" w:right="-29" w:firstLine="851"/>
        <w:jc w:val="both"/>
      </w:pPr>
      <w:r>
        <w:t>формирование</w:t>
      </w:r>
      <w:r>
        <w:rPr>
          <w:spacing w:val="-13"/>
        </w:rPr>
        <w:t xml:space="preserve"> </w:t>
      </w:r>
      <w:r>
        <w:t>заявления;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прием и регистрация Уполномоченным органом заявления и 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муниципальной </w:t>
      </w:r>
      <w:r>
        <w:rPr>
          <w:spacing w:val="-67"/>
        </w:rPr>
        <w:t xml:space="preserve"> </w:t>
      </w:r>
      <w:r>
        <w:t>услуги;</w:t>
      </w:r>
    </w:p>
    <w:p w:rsidR="00E45C43" w:rsidRDefault="00E45C43" w:rsidP="00D63264">
      <w:pPr>
        <w:pStyle w:val="a3"/>
        <w:tabs>
          <w:tab w:val="left" w:pos="1418"/>
          <w:tab w:val="left" w:pos="7816"/>
        </w:tabs>
        <w:spacing w:line="321" w:lineRule="exact"/>
        <w:ind w:left="0" w:right="-29" w:firstLine="851"/>
        <w:jc w:val="both"/>
      </w:pPr>
      <w:r>
        <w:t>получение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 услуги;</w:t>
      </w:r>
    </w:p>
    <w:p w:rsidR="00405A1D" w:rsidRDefault="00E45C43" w:rsidP="00D63264">
      <w:pPr>
        <w:pStyle w:val="a3"/>
        <w:tabs>
          <w:tab w:val="left" w:pos="1418"/>
        </w:tabs>
        <w:ind w:left="0" w:right="-29" w:firstLine="851"/>
        <w:jc w:val="both"/>
        <w:rPr>
          <w:spacing w:val="1"/>
        </w:rPr>
      </w:pPr>
      <w:r>
        <w:t>получение сведений о ходе рассмотрения заявления;</w:t>
      </w:r>
      <w:r>
        <w:rPr>
          <w:spacing w:val="1"/>
        </w:rPr>
        <w:t xml:space="preserve"> </w:t>
      </w:r>
    </w:p>
    <w:p w:rsidR="00E45C43" w:rsidRDefault="00E45C43" w:rsidP="00D63264">
      <w:pPr>
        <w:pStyle w:val="a3"/>
        <w:tabs>
          <w:tab w:val="left" w:pos="1418"/>
        </w:tabs>
        <w:ind w:left="0" w:right="-29" w:firstLine="851"/>
        <w:jc w:val="both"/>
      </w:pPr>
      <w:r>
        <w:t>осуществление</w:t>
      </w:r>
      <w:r>
        <w:rPr>
          <w:spacing w:val="-9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C857C0" w:rsidRDefault="00E45C43" w:rsidP="00D63264">
      <w:pPr>
        <w:pStyle w:val="a3"/>
        <w:tabs>
          <w:tab w:val="left" w:pos="1418"/>
          <w:tab w:val="left" w:pos="5385"/>
        </w:tabs>
        <w:ind w:left="0" w:right="-29" w:firstLine="851"/>
        <w:jc w:val="both"/>
      </w:pPr>
      <w:r>
        <w:t>досудебное</w:t>
      </w:r>
      <w:r>
        <w:rPr>
          <w:spacing w:val="1"/>
        </w:rPr>
        <w:t xml:space="preserve"> </w:t>
      </w:r>
      <w:r>
        <w:t>(внесудебное) обжалование решений и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</w:t>
      </w:r>
      <w:r>
        <w:rPr>
          <w:spacing w:val="-5"/>
        </w:rPr>
        <w:t xml:space="preserve"> </w:t>
      </w:r>
      <w:r>
        <w:t>либо</w:t>
      </w:r>
      <w:r>
        <w:rPr>
          <w:spacing w:val="-4"/>
        </w:rPr>
        <w:t xml:space="preserve"> </w:t>
      </w:r>
      <w:r w:rsidR="00C857C0">
        <w:t xml:space="preserve">действия (бездействие) </w:t>
      </w:r>
      <w:r>
        <w:t>должностных 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9"/>
        </w:rPr>
        <w:t xml:space="preserve"> </w:t>
      </w:r>
      <w:r>
        <w:t>органа,</w:t>
      </w:r>
      <w:r>
        <w:rPr>
          <w:spacing w:val="-9"/>
        </w:rPr>
        <w:t xml:space="preserve"> </w:t>
      </w:r>
      <w:r>
        <w:t>предоставляющего</w:t>
      </w:r>
      <w:r>
        <w:rPr>
          <w:spacing w:val="-9"/>
        </w:rPr>
        <w:t xml:space="preserve"> </w:t>
      </w:r>
      <w:r>
        <w:t>муниципальную услугу,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служащего.</w:t>
      </w:r>
    </w:p>
    <w:p w:rsidR="00C857C0" w:rsidRPr="00022E6F" w:rsidRDefault="00C857C0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>
        <w:t xml:space="preserve">Порядок осуществления административных процедур (действий) в 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C857C0" w:rsidRDefault="00C857C0" w:rsidP="00D63264">
      <w:pPr>
        <w:pStyle w:val="a5"/>
        <w:numPr>
          <w:ilvl w:val="1"/>
          <w:numId w:val="13"/>
        </w:numPr>
        <w:tabs>
          <w:tab w:val="left" w:pos="1560"/>
          <w:tab w:val="left" w:pos="1701"/>
        </w:tabs>
        <w:ind w:left="0" w:firstLine="851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lastRenderedPageBreak/>
        <w:t>Формирование заявления осуществляется посредством заполнения</w:t>
      </w:r>
      <w:r>
        <w:rPr>
          <w:spacing w:val="1"/>
        </w:rPr>
        <w:t xml:space="preserve"> </w:t>
      </w:r>
      <w:r>
        <w:t>электронной формы заявления на ЕПГУ без необходимости дополнительной подачи</w:t>
      </w:r>
      <w:r>
        <w:rPr>
          <w:spacing w:val="-67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в какой-либо иной форме.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заявления.</w:t>
      </w:r>
    </w:p>
    <w:p w:rsidR="00C857C0" w:rsidRDefault="00C857C0" w:rsidP="00D63264">
      <w:pPr>
        <w:pStyle w:val="a3"/>
        <w:tabs>
          <w:tab w:val="left" w:pos="1418"/>
        </w:tabs>
        <w:ind w:left="0" w:firstLine="851"/>
        <w:jc w:val="both"/>
      </w:pPr>
      <w:r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 w:rsidR="00930629">
        <w:rPr>
          <w:spacing w:val="-6"/>
        </w:rPr>
        <w:t>з</w:t>
      </w:r>
      <w:r>
        <w:t>аявителю</w:t>
      </w:r>
      <w:r>
        <w:rPr>
          <w:spacing w:val="-5"/>
        </w:rPr>
        <w:t xml:space="preserve"> </w:t>
      </w:r>
      <w:r>
        <w:t>обеспечивается: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t xml:space="preserve">указанных в пунктах </w:t>
      </w:r>
      <w:r w:rsidRPr="00930629">
        <w:t>9.1</w:t>
      </w:r>
      <w:r>
        <w:t xml:space="preserve"> настоящего Административного регламента, необходимых для 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б) возможность печати на бумажном носителе копии электронной формы</w:t>
      </w:r>
      <w:r>
        <w:rPr>
          <w:spacing w:val="-67"/>
        </w:rPr>
        <w:t xml:space="preserve"> </w:t>
      </w:r>
      <w:r>
        <w:t>заявления;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t>любой момент по желанию пользователя, в том числе при возникновении ошибок</w:t>
      </w:r>
      <w:r>
        <w:rPr>
          <w:spacing w:val="-67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возврате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повторного</w:t>
      </w:r>
      <w:r>
        <w:rPr>
          <w:spacing w:val="-3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форму</w:t>
      </w:r>
      <w:r>
        <w:rPr>
          <w:spacing w:val="-4"/>
        </w:rPr>
        <w:t xml:space="preserve"> </w:t>
      </w:r>
      <w:r>
        <w:t>заявления;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г) заполнение полей электронной формы заявления до начала ввода сведений</w:t>
      </w:r>
      <w:r>
        <w:rPr>
          <w:spacing w:val="-67"/>
        </w:rPr>
        <w:t xml:space="preserve"> </w:t>
      </w:r>
      <w:r>
        <w:t>заявителем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размещенных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ЕСИА,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сведений, опубликованных на ЕПГУ, в части, касающейся сведений, отсутствующих в ЕСИА;</w:t>
      </w:r>
      <w:r>
        <w:rPr>
          <w:spacing w:val="-67"/>
        </w:rPr>
        <w:t xml:space="preserve"> 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д)</w:t>
      </w:r>
      <w:r>
        <w:rPr>
          <w:spacing w:val="-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вернуться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заполнения</w:t>
      </w:r>
      <w:r>
        <w:rPr>
          <w:spacing w:val="-6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формы</w:t>
      </w:r>
      <w:r w:rsidR="00930629"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введенной</w:t>
      </w:r>
      <w:r>
        <w:rPr>
          <w:spacing w:val="-4"/>
        </w:rPr>
        <w:t xml:space="preserve"> </w:t>
      </w:r>
      <w:r>
        <w:t>информации;</w:t>
      </w:r>
    </w:p>
    <w:p w:rsidR="00C857C0" w:rsidRDefault="00C857C0" w:rsidP="00D63264">
      <w:pPr>
        <w:pStyle w:val="a3"/>
        <w:tabs>
          <w:tab w:val="left" w:pos="1276"/>
        </w:tabs>
        <w:ind w:left="0" w:firstLine="851"/>
        <w:jc w:val="both"/>
      </w:pPr>
      <w:r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– в</w:t>
      </w:r>
      <w:r>
        <w:rPr>
          <w:spacing w:val="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0A33FE" w:rsidRDefault="00C857C0" w:rsidP="00D63264">
      <w:pPr>
        <w:pStyle w:val="a3"/>
        <w:ind w:left="0" w:firstLine="851"/>
        <w:jc w:val="both"/>
      </w:pPr>
      <w:r>
        <w:t>Сформированное и подписанное заявление и иные документы, необходимые для предоставления муниципальной услуги, направляются 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орган посредством</w:t>
      </w:r>
      <w:r>
        <w:rPr>
          <w:spacing w:val="-2"/>
        </w:rPr>
        <w:t xml:space="preserve"> </w:t>
      </w:r>
      <w:r>
        <w:t>ЕПГУ.</w:t>
      </w:r>
    </w:p>
    <w:p w:rsidR="000A33FE" w:rsidRPr="000A33FE" w:rsidRDefault="00930629" w:rsidP="00D63264">
      <w:pPr>
        <w:pStyle w:val="a3"/>
        <w:numPr>
          <w:ilvl w:val="1"/>
          <w:numId w:val="13"/>
        </w:numPr>
        <w:tabs>
          <w:tab w:val="left" w:pos="1418"/>
          <w:tab w:val="left" w:pos="1560"/>
        </w:tabs>
        <w:ind w:left="0" w:firstLine="851"/>
        <w:jc w:val="both"/>
      </w:pPr>
      <w:r>
        <w:t xml:space="preserve"> </w:t>
      </w:r>
      <w:r w:rsidR="000A33FE" w:rsidRPr="000A33FE">
        <w:t>Уполномоченный орган обеспечивает в срок не позднее 1 рабочего дня с</w:t>
      </w:r>
      <w:r w:rsidR="000A33FE" w:rsidRPr="000A33FE">
        <w:rPr>
          <w:spacing w:val="-67"/>
        </w:rPr>
        <w:t xml:space="preserve"> </w:t>
      </w:r>
      <w:r w:rsidR="000A33FE" w:rsidRPr="000A33FE">
        <w:t>момента подачи заявления на ЕПГУ, а в случае его поступления в нерабочий или</w:t>
      </w:r>
      <w:r w:rsidR="000A33FE" w:rsidRPr="000A33FE">
        <w:rPr>
          <w:spacing w:val="1"/>
        </w:rPr>
        <w:t xml:space="preserve"> </w:t>
      </w:r>
      <w:r w:rsidR="000A33FE" w:rsidRPr="000A33FE">
        <w:t>праздничный</w:t>
      </w:r>
      <w:r w:rsidR="000A33FE" w:rsidRPr="000A33FE">
        <w:rPr>
          <w:spacing w:val="-2"/>
        </w:rPr>
        <w:t xml:space="preserve"> </w:t>
      </w:r>
      <w:r w:rsidR="000A33FE" w:rsidRPr="000A33FE">
        <w:t>день, в</w:t>
      </w:r>
      <w:r w:rsidR="000A33FE" w:rsidRPr="000A33FE">
        <w:rPr>
          <w:spacing w:val="-1"/>
        </w:rPr>
        <w:t xml:space="preserve"> </w:t>
      </w:r>
      <w:r w:rsidR="000A33FE" w:rsidRPr="000A33FE">
        <w:t>следующий</w:t>
      </w:r>
      <w:r w:rsidR="000A33FE" w:rsidRPr="000A33FE">
        <w:rPr>
          <w:spacing w:val="-1"/>
        </w:rPr>
        <w:t xml:space="preserve"> </w:t>
      </w:r>
      <w:r w:rsidR="000A33FE" w:rsidRPr="000A33FE">
        <w:t>за</w:t>
      </w:r>
      <w:r w:rsidR="000A33FE" w:rsidRPr="000A33FE">
        <w:rPr>
          <w:spacing w:val="-1"/>
        </w:rPr>
        <w:t xml:space="preserve"> </w:t>
      </w:r>
      <w:r w:rsidR="000A33FE" w:rsidRPr="000A33FE">
        <w:t>ним</w:t>
      </w:r>
      <w:r w:rsidR="000A33FE" w:rsidRPr="000A33FE">
        <w:rPr>
          <w:spacing w:val="-1"/>
        </w:rPr>
        <w:t xml:space="preserve"> </w:t>
      </w:r>
      <w:r w:rsidR="000A33FE" w:rsidRPr="000A33FE">
        <w:t>первый</w:t>
      </w:r>
      <w:r w:rsidR="000A33FE" w:rsidRPr="000A33FE">
        <w:rPr>
          <w:spacing w:val="-2"/>
        </w:rPr>
        <w:t xml:space="preserve"> </w:t>
      </w:r>
      <w:r w:rsidR="000A33FE" w:rsidRPr="000A33FE">
        <w:t>рабочий день:</w:t>
      </w:r>
    </w:p>
    <w:p w:rsidR="000A33FE" w:rsidRDefault="000A33FE" w:rsidP="00D63264">
      <w:pPr>
        <w:pStyle w:val="a3"/>
        <w:tabs>
          <w:tab w:val="left" w:pos="1276"/>
          <w:tab w:val="left" w:pos="1418"/>
          <w:tab w:val="left" w:pos="1560"/>
        </w:tabs>
        <w:ind w:left="0" w:firstLine="851"/>
        <w:jc w:val="both"/>
      </w:pPr>
      <w:r w:rsidRPr="001034F7">
        <w:t>а)</w:t>
      </w:r>
      <w:r w:rsidRPr="001034F7">
        <w:rPr>
          <w:spacing w:val="-8"/>
        </w:rPr>
        <w:t xml:space="preserve"> </w:t>
      </w:r>
      <w:r w:rsidRPr="001034F7">
        <w:t>прием</w:t>
      </w:r>
      <w:r w:rsidRPr="001034F7">
        <w:rPr>
          <w:spacing w:val="-7"/>
        </w:rPr>
        <w:t xml:space="preserve"> </w:t>
      </w:r>
      <w:r w:rsidRPr="001034F7">
        <w:t>документов,</w:t>
      </w:r>
      <w:r w:rsidRPr="001034F7">
        <w:rPr>
          <w:spacing w:val="-8"/>
        </w:rPr>
        <w:t xml:space="preserve"> </w:t>
      </w:r>
      <w:r w:rsidRPr="001034F7">
        <w:t>необходимых</w:t>
      </w:r>
      <w:r w:rsidRPr="001034F7">
        <w:rPr>
          <w:spacing w:val="-8"/>
        </w:rPr>
        <w:t xml:space="preserve"> </w:t>
      </w:r>
      <w:r w:rsidRPr="00D57C8E">
        <w:t>для</w:t>
      </w:r>
      <w:r w:rsidRPr="00D57C8E">
        <w:rPr>
          <w:spacing w:val="-8"/>
        </w:rPr>
        <w:t xml:space="preserve"> </w:t>
      </w:r>
      <w:r w:rsidRPr="00D57C8E">
        <w:t>предоставления</w:t>
      </w:r>
      <w:r w:rsidRPr="00D57C8E">
        <w:rPr>
          <w:spacing w:val="-8"/>
        </w:rPr>
        <w:t xml:space="preserve"> </w:t>
      </w:r>
      <w:r w:rsidRPr="00D57C8E">
        <w:t>муниципальной услуги, и направление заявителю электронного сообщения о</w:t>
      </w:r>
      <w:r w:rsidRPr="00D57C8E">
        <w:rPr>
          <w:spacing w:val="1"/>
        </w:rPr>
        <w:t xml:space="preserve"> </w:t>
      </w:r>
      <w:r w:rsidRPr="00D57C8E">
        <w:t>поступлении</w:t>
      </w:r>
      <w:r w:rsidRPr="00D57C8E">
        <w:rPr>
          <w:spacing w:val="-1"/>
        </w:rPr>
        <w:t xml:space="preserve"> </w:t>
      </w:r>
      <w:r w:rsidRPr="00D57C8E">
        <w:t>заявления;</w:t>
      </w:r>
    </w:p>
    <w:p w:rsidR="000A33FE" w:rsidRDefault="000A33FE" w:rsidP="00D63264">
      <w:pPr>
        <w:pStyle w:val="a3"/>
        <w:tabs>
          <w:tab w:val="left" w:pos="1276"/>
          <w:tab w:val="left" w:pos="1418"/>
          <w:tab w:val="left" w:pos="1560"/>
        </w:tabs>
        <w:ind w:left="0" w:firstLine="851"/>
        <w:jc w:val="both"/>
      </w:pPr>
      <w:r w:rsidRPr="00D57C8E">
        <w:t>б) регистрацию заявления и направление заявителю уведомления о</w:t>
      </w:r>
      <w:r w:rsidRPr="00D57C8E">
        <w:rPr>
          <w:spacing w:val="1"/>
        </w:rPr>
        <w:t xml:space="preserve"> </w:t>
      </w:r>
      <w:r w:rsidRPr="00D57C8E">
        <w:t>регистрации</w:t>
      </w:r>
      <w:r w:rsidRPr="00D57C8E">
        <w:rPr>
          <w:spacing w:val="-5"/>
        </w:rPr>
        <w:t xml:space="preserve"> </w:t>
      </w:r>
      <w:r w:rsidRPr="00D57C8E">
        <w:t>заявления</w:t>
      </w:r>
      <w:r w:rsidRPr="00D57C8E">
        <w:rPr>
          <w:spacing w:val="-5"/>
        </w:rPr>
        <w:t xml:space="preserve"> </w:t>
      </w:r>
      <w:r w:rsidRPr="00D57C8E">
        <w:t>либо</w:t>
      </w:r>
      <w:r w:rsidRPr="00D57C8E">
        <w:rPr>
          <w:spacing w:val="-4"/>
        </w:rPr>
        <w:t xml:space="preserve"> </w:t>
      </w:r>
      <w:r w:rsidRPr="00D57C8E">
        <w:t>об</w:t>
      </w:r>
      <w:r w:rsidRPr="00D57C8E">
        <w:rPr>
          <w:spacing w:val="-6"/>
        </w:rPr>
        <w:t xml:space="preserve"> </w:t>
      </w:r>
      <w:r w:rsidRPr="00D57C8E">
        <w:t>отказе</w:t>
      </w:r>
      <w:r w:rsidRPr="00D57C8E">
        <w:rPr>
          <w:spacing w:val="-5"/>
        </w:rPr>
        <w:t xml:space="preserve"> </w:t>
      </w:r>
      <w:r w:rsidRPr="00D57C8E">
        <w:t>в</w:t>
      </w:r>
      <w:r w:rsidRPr="00D57C8E">
        <w:rPr>
          <w:spacing w:val="-4"/>
        </w:rPr>
        <w:t xml:space="preserve"> </w:t>
      </w:r>
      <w:r w:rsidRPr="00D57C8E">
        <w:t>приеме</w:t>
      </w:r>
      <w:r w:rsidRPr="00D57C8E">
        <w:rPr>
          <w:spacing w:val="-5"/>
        </w:rPr>
        <w:t xml:space="preserve"> </w:t>
      </w:r>
      <w:r w:rsidRPr="00D57C8E">
        <w:t>документов,</w:t>
      </w:r>
      <w:r w:rsidRPr="00D57C8E">
        <w:rPr>
          <w:spacing w:val="-5"/>
        </w:rPr>
        <w:t xml:space="preserve"> </w:t>
      </w:r>
      <w:r w:rsidRPr="00D57C8E">
        <w:t>необходимых</w:t>
      </w:r>
      <w:r w:rsidRPr="00D57C8E">
        <w:rPr>
          <w:spacing w:val="-4"/>
        </w:rPr>
        <w:t xml:space="preserve"> </w:t>
      </w:r>
      <w:r w:rsidRPr="00D57C8E">
        <w:t>для предоставления</w:t>
      </w:r>
      <w:r w:rsidRPr="00D57C8E">
        <w:rPr>
          <w:spacing w:val="-2"/>
        </w:rPr>
        <w:t xml:space="preserve"> </w:t>
      </w:r>
      <w:r w:rsidRPr="00D57C8E">
        <w:t>муниципальной</w:t>
      </w:r>
      <w:r w:rsidRPr="00D57C8E">
        <w:rPr>
          <w:spacing w:val="-1"/>
        </w:rPr>
        <w:t xml:space="preserve"> </w:t>
      </w:r>
      <w:r w:rsidRPr="00D57C8E">
        <w:t>услуги.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560"/>
        </w:tabs>
        <w:ind w:left="0" w:firstLine="851"/>
        <w:jc w:val="both"/>
      </w:pPr>
      <w:r w:rsidRPr="000A33FE">
        <w:t>Электронное заявление становится доступным для должностного лица</w:t>
      </w:r>
      <w:r w:rsidRPr="000A33FE">
        <w:rPr>
          <w:spacing w:val="1"/>
        </w:rPr>
        <w:t xml:space="preserve"> </w:t>
      </w:r>
      <w:r w:rsidRPr="000A33FE">
        <w:t>Уполномоченного</w:t>
      </w:r>
      <w:r w:rsidRPr="000A33FE">
        <w:rPr>
          <w:spacing w:val="-7"/>
        </w:rPr>
        <w:t xml:space="preserve"> </w:t>
      </w:r>
      <w:r w:rsidRPr="000A33FE">
        <w:t>органа,</w:t>
      </w:r>
      <w:r w:rsidRPr="000A33FE">
        <w:rPr>
          <w:spacing w:val="-6"/>
        </w:rPr>
        <w:t xml:space="preserve"> </w:t>
      </w:r>
      <w:r w:rsidRPr="000A33FE">
        <w:t>ответственного</w:t>
      </w:r>
      <w:r w:rsidRPr="000A33FE">
        <w:rPr>
          <w:spacing w:val="-6"/>
        </w:rPr>
        <w:t xml:space="preserve"> </w:t>
      </w:r>
      <w:r w:rsidRPr="000A33FE">
        <w:t>за</w:t>
      </w:r>
      <w:r w:rsidRPr="000A33FE">
        <w:rPr>
          <w:spacing w:val="-7"/>
        </w:rPr>
        <w:t xml:space="preserve"> </w:t>
      </w:r>
      <w:r w:rsidRPr="000A33FE">
        <w:t>прием</w:t>
      </w:r>
      <w:r w:rsidRPr="000A33FE">
        <w:rPr>
          <w:spacing w:val="-6"/>
        </w:rPr>
        <w:t xml:space="preserve"> </w:t>
      </w:r>
      <w:r w:rsidRPr="000A33FE">
        <w:t>и</w:t>
      </w:r>
      <w:r w:rsidRPr="000A33FE">
        <w:rPr>
          <w:spacing w:val="-6"/>
        </w:rPr>
        <w:t xml:space="preserve"> </w:t>
      </w:r>
      <w:r w:rsidRPr="000A33FE">
        <w:t>регистрацию</w:t>
      </w:r>
      <w:r w:rsidRPr="000A33FE">
        <w:rPr>
          <w:spacing w:val="-6"/>
        </w:rPr>
        <w:t xml:space="preserve"> </w:t>
      </w:r>
      <w:r w:rsidRPr="000A33FE">
        <w:t>заявления</w:t>
      </w:r>
      <w:r w:rsidRPr="000A33FE">
        <w:rPr>
          <w:spacing w:val="-7"/>
        </w:rPr>
        <w:t xml:space="preserve"> </w:t>
      </w:r>
      <w:r w:rsidRPr="000A33FE">
        <w:t>(далее –</w:t>
      </w:r>
      <w:r w:rsidRPr="000A33FE">
        <w:rPr>
          <w:spacing w:val="-6"/>
        </w:rPr>
        <w:t xml:space="preserve"> </w:t>
      </w:r>
      <w:r w:rsidRPr="000A33FE">
        <w:t>ответственное</w:t>
      </w:r>
      <w:r w:rsidRPr="000A33FE">
        <w:rPr>
          <w:spacing w:val="-7"/>
        </w:rPr>
        <w:t xml:space="preserve"> </w:t>
      </w:r>
      <w:r w:rsidRPr="000A33FE">
        <w:t>должностное</w:t>
      </w:r>
      <w:r w:rsidRPr="000A33FE">
        <w:rPr>
          <w:spacing w:val="-7"/>
        </w:rPr>
        <w:t xml:space="preserve"> </w:t>
      </w:r>
      <w:r w:rsidRPr="000A33FE">
        <w:t>лицо),</w:t>
      </w:r>
      <w:r w:rsidRPr="000A33FE">
        <w:rPr>
          <w:spacing w:val="-6"/>
        </w:rPr>
        <w:t xml:space="preserve"> </w:t>
      </w:r>
      <w:r w:rsidRPr="000A33FE">
        <w:t>в</w:t>
      </w:r>
      <w:r w:rsidRPr="000A33FE">
        <w:rPr>
          <w:spacing w:val="-6"/>
        </w:rPr>
        <w:t xml:space="preserve"> </w:t>
      </w:r>
      <w:r w:rsidRPr="000A33FE">
        <w:t>государственной</w:t>
      </w:r>
      <w:r w:rsidRPr="000A33FE">
        <w:rPr>
          <w:spacing w:val="-6"/>
        </w:rPr>
        <w:t xml:space="preserve"> </w:t>
      </w:r>
      <w:r w:rsidRPr="000A33FE">
        <w:t>информацион</w:t>
      </w:r>
      <w:r w:rsidRPr="000A33FE">
        <w:rPr>
          <w:spacing w:val="1"/>
        </w:rPr>
        <w:t>н</w:t>
      </w:r>
      <w:r w:rsidRPr="000A33FE">
        <w:t>ой</w:t>
      </w:r>
      <w:r w:rsidRPr="000A33FE">
        <w:rPr>
          <w:spacing w:val="-6"/>
        </w:rPr>
        <w:t xml:space="preserve"> </w:t>
      </w:r>
      <w:r w:rsidRPr="000A33FE">
        <w:t>системе,</w:t>
      </w:r>
      <w:r w:rsidRPr="000A33FE">
        <w:rPr>
          <w:spacing w:val="-67"/>
        </w:rPr>
        <w:t xml:space="preserve"> </w:t>
      </w:r>
      <w:r w:rsidRPr="000A33FE">
        <w:t>исп</w:t>
      </w:r>
      <w:r w:rsidRPr="000A33FE">
        <w:rPr>
          <w:spacing w:val="-7"/>
        </w:rPr>
        <w:t>о</w:t>
      </w:r>
      <w:r w:rsidRPr="000A33FE">
        <w:t>льзуемо</w:t>
      </w:r>
      <w:r w:rsidRPr="000A33FE">
        <w:rPr>
          <w:spacing w:val="-6"/>
        </w:rPr>
        <w:t>й</w:t>
      </w:r>
      <w:r w:rsidRPr="000A33FE">
        <w:t xml:space="preserve"> Уполномоченны</w:t>
      </w:r>
      <w:r w:rsidRPr="000A33FE">
        <w:rPr>
          <w:spacing w:val="-6"/>
        </w:rPr>
        <w:t>м</w:t>
      </w:r>
      <w:r w:rsidRPr="000A33FE">
        <w:t xml:space="preserve"> </w:t>
      </w:r>
      <w:r w:rsidRPr="000A33FE">
        <w:lastRenderedPageBreak/>
        <w:t>о</w:t>
      </w:r>
      <w:r w:rsidRPr="000A33FE">
        <w:rPr>
          <w:spacing w:val="-7"/>
        </w:rPr>
        <w:t>р</w:t>
      </w:r>
      <w:r w:rsidRPr="000A33FE">
        <w:t>ганом</w:t>
      </w:r>
      <w:r w:rsidRPr="000A33FE">
        <w:rPr>
          <w:spacing w:val="-6"/>
        </w:rPr>
        <w:t xml:space="preserve"> </w:t>
      </w:r>
      <w:r w:rsidRPr="000A33FE">
        <w:t>д</w:t>
      </w:r>
      <w:r w:rsidRPr="000A33FE">
        <w:rPr>
          <w:spacing w:val="-6"/>
        </w:rPr>
        <w:t>л</w:t>
      </w:r>
      <w:r w:rsidRPr="000A33FE">
        <w:t>я предостав</w:t>
      </w:r>
      <w:r w:rsidRPr="000A33FE">
        <w:rPr>
          <w:spacing w:val="-6"/>
        </w:rPr>
        <w:t>л</w:t>
      </w:r>
      <w:r w:rsidRPr="000A33FE">
        <w:t>ения муни</w:t>
      </w:r>
      <w:r w:rsidRPr="000A33FE">
        <w:rPr>
          <w:spacing w:val="-7"/>
        </w:rPr>
        <w:t>ц</w:t>
      </w:r>
      <w:r w:rsidRPr="000A33FE">
        <w:t>ипальной</w:t>
      </w:r>
      <w:r w:rsidRPr="000A33FE">
        <w:rPr>
          <w:spacing w:val="-6"/>
        </w:rPr>
        <w:t xml:space="preserve"> </w:t>
      </w:r>
      <w:r w:rsidRPr="000A33FE">
        <w:t>услуги (далее</w:t>
      </w:r>
      <w:r w:rsidRPr="000A33FE">
        <w:rPr>
          <w:spacing w:val="-7"/>
        </w:rPr>
        <w:t xml:space="preserve"> </w:t>
      </w:r>
      <w:r w:rsidRPr="000A33FE">
        <w:t>– ГИС).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Отв</w:t>
      </w:r>
      <w:r w:rsidRPr="00562B40">
        <w:rPr>
          <w:spacing w:val="-7"/>
        </w:rPr>
        <w:t>е</w:t>
      </w:r>
      <w:r w:rsidRPr="001034F7">
        <w:t>тствен</w:t>
      </w:r>
      <w:r w:rsidRPr="00562B40">
        <w:rPr>
          <w:spacing w:val="-6"/>
        </w:rPr>
        <w:t>н</w:t>
      </w:r>
      <w:r w:rsidRPr="001034F7">
        <w:t>о</w:t>
      </w:r>
      <w:r w:rsidRPr="00562B40">
        <w:rPr>
          <w:spacing w:val="-6"/>
        </w:rPr>
        <w:t>е</w:t>
      </w:r>
      <w:r w:rsidRPr="001034F7">
        <w:rPr>
          <w:spacing w:val="-7"/>
        </w:rPr>
        <w:t xml:space="preserve"> </w:t>
      </w:r>
      <w:r w:rsidRPr="001034F7">
        <w:t>должностное</w:t>
      </w:r>
      <w:r w:rsidRPr="001034F7">
        <w:rPr>
          <w:spacing w:val="-7"/>
        </w:rPr>
        <w:t xml:space="preserve"> </w:t>
      </w:r>
      <w:r w:rsidRPr="001034F7">
        <w:t>ли</w:t>
      </w:r>
      <w:r w:rsidRPr="00562B40">
        <w:rPr>
          <w:spacing w:val="-6"/>
        </w:rPr>
        <w:t>ц</w:t>
      </w:r>
      <w:r w:rsidRPr="001034F7">
        <w:t>о: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проверяет</w:t>
      </w:r>
      <w:r w:rsidRPr="001034F7">
        <w:rPr>
          <w:spacing w:val="-7"/>
        </w:rPr>
        <w:t xml:space="preserve"> </w:t>
      </w:r>
      <w:r w:rsidRPr="001034F7">
        <w:t>н</w:t>
      </w:r>
      <w:r w:rsidRPr="00562B40">
        <w:rPr>
          <w:spacing w:val="-6"/>
        </w:rPr>
        <w:t>а</w:t>
      </w:r>
      <w:r w:rsidRPr="001034F7">
        <w:t>личие</w:t>
      </w:r>
      <w:r w:rsidRPr="001034F7">
        <w:rPr>
          <w:spacing w:val="-5"/>
        </w:rPr>
        <w:t xml:space="preserve"> </w:t>
      </w:r>
      <w:r>
        <w:t>электронных</w:t>
      </w:r>
      <w:r w:rsidRPr="001034F7">
        <w:rPr>
          <w:spacing w:val="-5"/>
        </w:rPr>
        <w:t xml:space="preserve"> </w:t>
      </w:r>
      <w:r w:rsidRPr="001034F7">
        <w:t>заявлений,</w:t>
      </w:r>
      <w:r w:rsidRPr="001034F7">
        <w:rPr>
          <w:spacing w:val="-6"/>
        </w:rPr>
        <w:t xml:space="preserve"> </w:t>
      </w:r>
      <w:r w:rsidRPr="001034F7">
        <w:t>поступивших</w:t>
      </w:r>
      <w:r w:rsidRPr="001034F7">
        <w:rPr>
          <w:spacing w:val="-5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>ЕПГУ,</w:t>
      </w:r>
      <w:r w:rsidRPr="001034F7">
        <w:rPr>
          <w:spacing w:val="-6"/>
        </w:rPr>
        <w:t xml:space="preserve"> </w:t>
      </w:r>
      <w:r w:rsidRPr="001034F7">
        <w:t>с</w:t>
      </w:r>
      <w:r w:rsidRPr="001034F7">
        <w:rPr>
          <w:spacing w:val="-6"/>
        </w:rPr>
        <w:t xml:space="preserve"> </w:t>
      </w:r>
      <w:r w:rsidRPr="001034F7">
        <w:t xml:space="preserve">периодичностью </w:t>
      </w:r>
      <w:r w:rsidRPr="001034F7">
        <w:rPr>
          <w:spacing w:val="-67"/>
        </w:rPr>
        <w:t xml:space="preserve"> </w:t>
      </w:r>
      <w:r w:rsidRPr="001034F7">
        <w:t>не</w:t>
      </w:r>
      <w:r w:rsidRPr="001034F7">
        <w:rPr>
          <w:spacing w:val="-1"/>
        </w:rPr>
        <w:t xml:space="preserve"> </w:t>
      </w:r>
      <w:r w:rsidRPr="001034F7">
        <w:t>реже</w:t>
      </w:r>
      <w:r w:rsidRPr="001034F7">
        <w:rPr>
          <w:spacing w:val="-3"/>
        </w:rPr>
        <w:t xml:space="preserve"> </w:t>
      </w:r>
      <w:r w:rsidRPr="001034F7">
        <w:t>2</w:t>
      </w:r>
      <w:r w:rsidRPr="001034F7">
        <w:rPr>
          <w:spacing w:val="1"/>
        </w:rPr>
        <w:t xml:space="preserve"> </w:t>
      </w:r>
      <w:r w:rsidRPr="00562B40">
        <w:rPr>
          <w:spacing w:val="-1"/>
        </w:rPr>
        <w:t>р</w:t>
      </w:r>
      <w:r w:rsidRPr="001034F7">
        <w:t>аз в день;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ра</w:t>
      </w:r>
      <w:r w:rsidRPr="00562B40">
        <w:rPr>
          <w:spacing w:val="-1"/>
        </w:rPr>
        <w:t>с</w:t>
      </w:r>
      <w:r w:rsidRPr="001034F7">
        <w:t>сматривает</w:t>
      </w:r>
      <w:r w:rsidRPr="001034F7">
        <w:rPr>
          <w:spacing w:val="-6"/>
        </w:rPr>
        <w:t xml:space="preserve"> </w:t>
      </w:r>
      <w:r w:rsidRPr="001034F7">
        <w:t>поступившие</w:t>
      </w:r>
      <w:r w:rsidRPr="001034F7">
        <w:rPr>
          <w:spacing w:val="-6"/>
        </w:rPr>
        <w:t xml:space="preserve"> </w:t>
      </w:r>
      <w:r w:rsidRPr="001034F7">
        <w:t>заявления</w:t>
      </w:r>
      <w:r w:rsidRPr="001034F7">
        <w:rPr>
          <w:spacing w:val="-6"/>
        </w:rPr>
        <w:t xml:space="preserve"> </w:t>
      </w:r>
      <w:r w:rsidRPr="001034F7">
        <w:t>и</w:t>
      </w:r>
      <w:r w:rsidRPr="001034F7">
        <w:rPr>
          <w:spacing w:val="-6"/>
        </w:rPr>
        <w:t xml:space="preserve"> </w:t>
      </w:r>
      <w:r w:rsidRPr="001034F7">
        <w:t>приложенные</w:t>
      </w:r>
      <w:r w:rsidRPr="001034F7">
        <w:rPr>
          <w:spacing w:val="-7"/>
        </w:rPr>
        <w:t xml:space="preserve"> </w:t>
      </w:r>
      <w:r w:rsidRPr="001034F7">
        <w:t>образы</w:t>
      </w:r>
      <w:r w:rsidRPr="001034F7">
        <w:rPr>
          <w:spacing w:val="-6"/>
        </w:rPr>
        <w:t xml:space="preserve"> </w:t>
      </w:r>
      <w:r w:rsidRPr="001034F7">
        <w:t>документов</w:t>
      </w:r>
      <w:r>
        <w:t xml:space="preserve"> </w:t>
      </w:r>
      <w:r w:rsidRPr="001034F7">
        <w:t>(документы);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6951"/>
        </w:tabs>
        <w:ind w:left="0" w:firstLine="851"/>
        <w:jc w:val="both"/>
      </w:pPr>
      <w:r w:rsidRPr="001034F7">
        <w:t>производит</w:t>
      </w:r>
      <w:r w:rsidRPr="001034F7">
        <w:rPr>
          <w:spacing w:val="-4"/>
        </w:rPr>
        <w:t xml:space="preserve"> </w:t>
      </w:r>
      <w:r w:rsidRPr="001034F7">
        <w:t>действия</w:t>
      </w:r>
      <w:r w:rsidRPr="001034F7">
        <w:rPr>
          <w:spacing w:val="-3"/>
        </w:rPr>
        <w:t xml:space="preserve"> </w:t>
      </w:r>
      <w:r w:rsidRPr="001034F7">
        <w:t>в</w:t>
      </w:r>
      <w:r w:rsidRPr="001034F7">
        <w:rPr>
          <w:spacing w:val="-4"/>
        </w:rPr>
        <w:t xml:space="preserve"> </w:t>
      </w:r>
      <w:r w:rsidRPr="001034F7">
        <w:t>соответствии</w:t>
      </w:r>
      <w:r w:rsidRPr="001034F7">
        <w:rPr>
          <w:spacing w:val="-3"/>
        </w:rPr>
        <w:t xml:space="preserve"> </w:t>
      </w:r>
      <w:r w:rsidRPr="001034F7">
        <w:t>с</w:t>
      </w:r>
      <w:r w:rsidRPr="001034F7">
        <w:rPr>
          <w:spacing w:val="-5"/>
        </w:rPr>
        <w:t xml:space="preserve"> </w:t>
      </w:r>
      <w:r>
        <w:t>пунктом 23.2</w:t>
      </w:r>
      <w:r w:rsidRPr="001034F7">
        <w:t xml:space="preserve"> настоящего</w:t>
      </w:r>
      <w:r w:rsidRPr="001034F7">
        <w:rPr>
          <w:spacing w:val="-67"/>
        </w:rPr>
        <w:t xml:space="preserve"> </w:t>
      </w:r>
      <w:r w:rsidRPr="001034F7">
        <w:t>Административного</w:t>
      </w:r>
      <w:r w:rsidRPr="001034F7">
        <w:rPr>
          <w:spacing w:val="-1"/>
        </w:rPr>
        <w:t xml:space="preserve"> </w:t>
      </w:r>
      <w:r w:rsidRPr="001034F7">
        <w:t>регламента.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>Заявителю</w:t>
      </w:r>
      <w:r w:rsidRPr="001034F7">
        <w:rPr>
          <w:spacing w:val="-7"/>
        </w:rPr>
        <w:t xml:space="preserve"> </w:t>
      </w:r>
      <w:r w:rsidRPr="001034F7">
        <w:t>в</w:t>
      </w:r>
      <w:r w:rsidRPr="001034F7">
        <w:rPr>
          <w:spacing w:val="-6"/>
        </w:rPr>
        <w:t xml:space="preserve"> </w:t>
      </w:r>
      <w:r w:rsidRPr="001034F7">
        <w:t>качестве</w:t>
      </w:r>
      <w:r w:rsidRPr="001034F7">
        <w:rPr>
          <w:spacing w:val="-7"/>
        </w:rPr>
        <w:t xml:space="preserve"> </w:t>
      </w:r>
      <w:r w:rsidRPr="001034F7">
        <w:t>результата</w:t>
      </w:r>
      <w:r w:rsidRPr="00562B40">
        <w:rPr>
          <w:spacing w:val="-6"/>
        </w:rPr>
        <w:t xml:space="preserve"> </w:t>
      </w:r>
      <w:r w:rsidRPr="00562B40">
        <w:t>предоставления муниципальной услуги обеспечивается возможность получения документа: в форме электронного документа, подписанного усиленной</w:t>
      </w:r>
      <w:r>
        <w:t xml:space="preserve"> </w:t>
      </w:r>
      <w:r w:rsidRPr="001034F7"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firstLine="851"/>
        <w:jc w:val="both"/>
      </w:pPr>
      <w:r w:rsidRPr="001034F7">
        <w:t xml:space="preserve">в виде бумажного документа, подтверждающего содержание электронного документа, который </w:t>
      </w:r>
      <w:r>
        <w:t>З</w:t>
      </w:r>
      <w:r w:rsidRPr="001034F7">
        <w:t>аявитель получает при личном обращении в многофункциональном</w:t>
      </w:r>
      <w:r w:rsidRPr="001034F7">
        <w:rPr>
          <w:spacing w:val="-2"/>
        </w:rPr>
        <w:t xml:space="preserve"> </w:t>
      </w:r>
      <w:r w:rsidRPr="001034F7">
        <w:t>центре.</w:t>
      </w:r>
    </w:p>
    <w:p w:rsidR="000A33FE" w:rsidRPr="000A33FE" w:rsidRDefault="000A33FE" w:rsidP="00D63264">
      <w:pPr>
        <w:pStyle w:val="a3"/>
        <w:numPr>
          <w:ilvl w:val="1"/>
          <w:numId w:val="13"/>
        </w:numPr>
        <w:tabs>
          <w:tab w:val="left" w:pos="1560"/>
        </w:tabs>
        <w:ind w:left="0" w:firstLine="851"/>
        <w:jc w:val="both"/>
      </w:pPr>
      <w:r w:rsidRPr="000A33FE">
        <w:t>Получение информации о ходе рассмотрения заявления и о результате</w:t>
      </w:r>
      <w:r w:rsidRPr="000A33FE">
        <w:rPr>
          <w:spacing w:val="1"/>
        </w:rPr>
        <w:t xml:space="preserve"> </w:t>
      </w:r>
      <w:r w:rsidRPr="000A33FE">
        <w:t>предоставления муниципальной услуги производится в личном</w:t>
      </w:r>
      <w:r w:rsidRPr="000A33FE">
        <w:rPr>
          <w:spacing w:val="1"/>
        </w:rPr>
        <w:t xml:space="preserve"> </w:t>
      </w:r>
      <w:r w:rsidRPr="000A33FE">
        <w:t>кабинете на ЕПГУ, при условии авторизации. Заявитель имеет возможность</w:t>
      </w:r>
      <w:r w:rsidRPr="000A33FE">
        <w:rPr>
          <w:spacing w:val="1"/>
        </w:rPr>
        <w:t xml:space="preserve"> </w:t>
      </w:r>
      <w:r w:rsidRPr="000A33FE">
        <w:t>просматривать</w:t>
      </w:r>
      <w:r w:rsidRPr="000A33FE">
        <w:rPr>
          <w:spacing w:val="-6"/>
        </w:rPr>
        <w:t xml:space="preserve"> </w:t>
      </w:r>
      <w:r w:rsidRPr="000A33FE">
        <w:t>статус</w:t>
      </w:r>
      <w:r w:rsidRPr="000A33FE">
        <w:rPr>
          <w:spacing w:val="-6"/>
        </w:rPr>
        <w:t xml:space="preserve"> </w:t>
      </w:r>
      <w:r w:rsidRPr="000A33FE">
        <w:t>электронного</w:t>
      </w:r>
      <w:r w:rsidRPr="000A33FE">
        <w:rPr>
          <w:spacing w:val="-5"/>
        </w:rPr>
        <w:t xml:space="preserve"> </w:t>
      </w:r>
      <w:r w:rsidRPr="000A33FE">
        <w:t>заявления,</w:t>
      </w:r>
      <w:r w:rsidRPr="000A33FE">
        <w:rPr>
          <w:spacing w:val="-6"/>
        </w:rPr>
        <w:t xml:space="preserve"> </w:t>
      </w:r>
      <w:r w:rsidRPr="000A33FE">
        <w:t>а</w:t>
      </w:r>
      <w:r w:rsidRPr="000A33FE">
        <w:rPr>
          <w:spacing w:val="-6"/>
        </w:rPr>
        <w:t xml:space="preserve"> </w:t>
      </w:r>
      <w:r w:rsidRPr="000A33FE">
        <w:t>также</w:t>
      </w:r>
      <w:r w:rsidRPr="000A33FE">
        <w:rPr>
          <w:spacing w:val="-6"/>
        </w:rPr>
        <w:t xml:space="preserve"> </w:t>
      </w:r>
      <w:r w:rsidRPr="000A33FE">
        <w:t>информацию</w:t>
      </w:r>
      <w:r w:rsidRPr="000A33FE">
        <w:rPr>
          <w:spacing w:val="-5"/>
        </w:rPr>
        <w:t xml:space="preserve"> </w:t>
      </w:r>
      <w:r w:rsidRPr="000A33FE">
        <w:t>о</w:t>
      </w:r>
      <w:r w:rsidRPr="000A33FE">
        <w:rPr>
          <w:spacing w:val="-6"/>
        </w:rPr>
        <w:t xml:space="preserve"> </w:t>
      </w:r>
      <w:r w:rsidRPr="000A33FE">
        <w:t>дальнейших</w:t>
      </w:r>
      <w:r w:rsidRPr="000A33FE">
        <w:rPr>
          <w:spacing w:val="-67"/>
        </w:rPr>
        <w:t xml:space="preserve"> </w:t>
      </w:r>
      <w:r w:rsidRPr="000A33FE">
        <w:t>действиях</w:t>
      </w:r>
      <w:r w:rsidRPr="000A33FE">
        <w:rPr>
          <w:spacing w:val="-2"/>
        </w:rPr>
        <w:t xml:space="preserve"> </w:t>
      </w:r>
      <w:r w:rsidRPr="000A33FE">
        <w:t>в</w:t>
      </w:r>
      <w:r w:rsidRPr="000A33FE">
        <w:rPr>
          <w:spacing w:val="-1"/>
        </w:rPr>
        <w:t xml:space="preserve"> </w:t>
      </w:r>
      <w:r w:rsidRPr="000A33FE">
        <w:t>личном</w:t>
      </w:r>
      <w:r w:rsidRPr="000A33FE">
        <w:rPr>
          <w:spacing w:val="-3"/>
        </w:rPr>
        <w:t xml:space="preserve"> </w:t>
      </w:r>
      <w:r w:rsidRPr="000A33FE">
        <w:t>кабинете</w:t>
      </w:r>
      <w:r w:rsidRPr="000A33FE">
        <w:rPr>
          <w:spacing w:val="-1"/>
        </w:rPr>
        <w:t xml:space="preserve"> </w:t>
      </w:r>
      <w:r w:rsidRPr="000A33FE">
        <w:t>по</w:t>
      </w:r>
      <w:r w:rsidRPr="000A33FE">
        <w:rPr>
          <w:spacing w:val="-2"/>
        </w:rPr>
        <w:t xml:space="preserve"> </w:t>
      </w:r>
      <w:r w:rsidRPr="000A33FE">
        <w:t>собственной</w:t>
      </w:r>
      <w:r w:rsidRPr="000A33FE">
        <w:rPr>
          <w:spacing w:val="-1"/>
        </w:rPr>
        <w:t xml:space="preserve"> </w:t>
      </w:r>
      <w:r w:rsidRPr="000A33FE">
        <w:t>инициативе,</w:t>
      </w:r>
      <w:r w:rsidRPr="000A33FE">
        <w:rPr>
          <w:spacing w:val="-3"/>
        </w:rPr>
        <w:t xml:space="preserve"> </w:t>
      </w:r>
      <w:r w:rsidRPr="000A33FE">
        <w:t>в</w:t>
      </w:r>
      <w:r w:rsidRPr="000A33FE">
        <w:rPr>
          <w:spacing w:val="-1"/>
        </w:rPr>
        <w:t xml:space="preserve"> </w:t>
      </w:r>
      <w:r w:rsidRPr="000A33FE">
        <w:t>любое</w:t>
      </w:r>
      <w:r w:rsidRPr="000A33FE">
        <w:rPr>
          <w:spacing w:val="-3"/>
        </w:rPr>
        <w:t xml:space="preserve"> </w:t>
      </w:r>
      <w:r w:rsidRPr="000A33FE">
        <w:t>время.</w:t>
      </w:r>
    </w:p>
    <w:p w:rsidR="000A33FE" w:rsidRDefault="000A33FE" w:rsidP="00D63264">
      <w:pPr>
        <w:pStyle w:val="a3"/>
        <w:tabs>
          <w:tab w:val="left" w:pos="1418"/>
          <w:tab w:val="left" w:pos="1560"/>
        </w:tabs>
        <w:ind w:left="0" w:right="-28" w:firstLine="851"/>
        <w:jc w:val="both"/>
      </w:pPr>
      <w:r>
        <w:t>При</w:t>
      </w:r>
      <w:r>
        <w:rPr>
          <w:spacing w:val="-8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Заявителю направляется: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6648"/>
        </w:tabs>
        <w:ind w:left="0" w:right="-29" w:firstLine="851"/>
        <w:jc w:val="both"/>
      </w:pPr>
      <w:r>
        <w:t>а) уведомление о приеме и регистрации заявления и иных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и начале процедуры</w:t>
      </w:r>
      <w:r>
        <w:rPr>
          <w:spacing w:val="1"/>
        </w:rPr>
        <w:t xml:space="preserve"> </w:t>
      </w:r>
      <w:r>
        <w:t>предоставления муниципальной услуги, а также сведения о дате и времени окончания предоставления муниципальной услуги</w:t>
      </w:r>
      <w:r>
        <w:rPr>
          <w:spacing w:val="1"/>
        </w:rPr>
        <w:t xml:space="preserve"> </w:t>
      </w:r>
      <w:r>
        <w:t>либо мотивированный отказ в приеме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 услуги;</w:t>
      </w:r>
    </w:p>
    <w:p w:rsidR="000A33FE" w:rsidRDefault="000A33FE" w:rsidP="00D63264">
      <w:pPr>
        <w:pStyle w:val="a3"/>
        <w:tabs>
          <w:tab w:val="left" w:pos="1418"/>
          <w:tab w:val="left" w:pos="1560"/>
          <w:tab w:val="left" w:pos="2568"/>
        </w:tabs>
        <w:ind w:left="0" w:right="-29" w:firstLine="851"/>
        <w:jc w:val="both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</w:t>
      </w:r>
      <w:r>
        <w:rPr>
          <w:spacing w:val="1"/>
        </w:rPr>
        <w:t xml:space="preserve"> </w:t>
      </w:r>
      <w:r>
        <w:t>муниципальной услуги либо мотивированный отказ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услуги.</w:t>
      </w:r>
    </w:p>
    <w:p w:rsidR="000A33FE" w:rsidRPr="00C35E6B" w:rsidRDefault="000A33FE" w:rsidP="00D63264">
      <w:pPr>
        <w:pStyle w:val="a5"/>
        <w:numPr>
          <w:ilvl w:val="1"/>
          <w:numId w:val="13"/>
        </w:numPr>
        <w:tabs>
          <w:tab w:val="left" w:pos="1560"/>
          <w:tab w:val="left" w:pos="5019"/>
        </w:tabs>
        <w:ind w:left="0" w:right="-29" w:firstLine="851"/>
        <w:jc w:val="both"/>
        <w:rPr>
          <w:sz w:val="28"/>
          <w:szCs w:val="28"/>
        </w:rPr>
      </w:pPr>
      <w:r w:rsidRPr="000A33FE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</w:t>
      </w:r>
      <w:r w:rsidRPr="000A33FE">
        <w:rPr>
          <w:sz w:val="28"/>
          <w:szCs w:val="28"/>
        </w:rPr>
        <w:lastRenderedPageBreak/>
        <w:t>государственных и муниципальных услуг»</w:t>
      </w:r>
      <w:r w:rsidRPr="000A33FE">
        <w:rPr>
          <w:szCs w:val="28"/>
          <w:vertAlign w:val="superscript"/>
        </w:rPr>
        <w:footnoteReference w:id="1"/>
      </w:r>
      <w:r w:rsidRPr="000A33FE">
        <w:rPr>
          <w:sz w:val="28"/>
          <w:szCs w:val="28"/>
        </w:rPr>
        <w:t>.</w:t>
      </w:r>
    </w:p>
    <w:p w:rsidR="00C35E6B" w:rsidRDefault="00C35E6B" w:rsidP="00D63264">
      <w:pPr>
        <w:pStyle w:val="11"/>
        <w:numPr>
          <w:ilvl w:val="0"/>
          <w:numId w:val="13"/>
        </w:numPr>
        <w:tabs>
          <w:tab w:val="left" w:pos="1418"/>
        </w:tabs>
        <w:ind w:left="0" w:firstLine="851"/>
        <w:jc w:val="both"/>
      </w:pPr>
      <w:r w:rsidRPr="00E2676F">
        <w:t>Порядок исправления допущенных опечаток и ошибок в</w:t>
      </w:r>
      <w:r w:rsidRPr="00E2676F">
        <w:rPr>
          <w:spacing w:val="1"/>
        </w:rPr>
        <w:t xml:space="preserve"> </w:t>
      </w:r>
      <w:r w:rsidRPr="00E2676F">
        <w:t>выданных</w:t>
      </w:r>
      <w:r w:rsidRPr="00E2676F">
        <w:rPr>
          <w:spacing w:val="-7"/>
        </w:rPr>
        <w:t xml:space="preserve"> </w:t>
      </w:r>
      <w:r w:rsidRPr="00E2676F">
        <w:t>в</w:t>
      </w:r>
      <w:r w:rsidRPr="00E2676F">
        <w:rPr>
          <w:spacing w:val="-7"/>
        </w:rPr>
        <w:t xml:space="preserve"> </w:t>
      </w:r>
      <w:r w:rsidRPr="00E2676F">
        <w:t>результате</w:t>
      </w:r>
      <w:r w:rsidRPr="00E2676F">
        <w:rPr>
          <w:spacing w:val="-7"/>
        </w:rPr>
        <w:t xml:space="preserve"> </w:t>
      </w:r>
      <w:r w:rsidRPr="00E2676F">
        <w:t>предоставления</w:t>
      </w:r>
      <w:r w:rsidRPr="00E2676F">
        <w:rPr>
          <w:spacing w:val="-7"/>
        </w:rPr>
        <w:t xml:space="preserve"> </w:t>
      </w:r>
      <w:r w:rsidRPr="00E2676F">
        <w:t>муниципальной услуги</w:t>
      </w:r>
      <w:r w:rsidRPr="00E2676F">
        <w:rPr>
          <w:spacing w:val="-5"/>
        </w:rPr>
        <w:t xml:space="preserve"> </w:t>
      </w:r>
      <w:r w:rsidRPr="00E2676F">
        <w:t>документах</w:t>
      </w:r>
      <w:r>
        <w:t>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 w:rsidRPr="00E2676F">
        <w:rPr>
          <w:sz w:val="28"/>
        </w:rPr>
        <w:t xml:space="preserve">В случае выявления опечаток и ошибок </w:t>
      </w:r>
      <w:r>
        <w:rPr>
          <w:sz w:val="28"/>
        </w:rPr>
        <w:t>З</w:t>
      </w:r>
      <w:r w:rsidRPr="00E2676F">
        <w:rPr>
          <w:sz w:val="28"/>
        </w:rPr>
        <w:t>аявитель вправе обратиться в</w:t>
      </w:r>
      <w:r w:rsidRPr="00E2676F">
        <w:rPr>
          <w:spacing w:val="-67"/>
          <w:sz w:val="28"/>
        </w:rPr>
        <w:t xml:space="preserve"> </w:t>
      </w:r>
      <w:r w:rsidRPr="00E2676F">
        <w:rPr>
          <w:sz w:val="28"/>
        </w:rPr>
        <w:t xml:space="preserve">Уполномоченный органа </w:t>
      </w:r>
      <w:r>
        <w:rPr>
          <w:sz w:val="28"/>
        </w:rPr>
        <w:t>с</w:t>
      </w:r>
      <w:r w:rsidRPr="00E2676F">
        <w:rPr>
          <w:sz w:val="28"/>
        </w:rPr>
        <w:t xml:space="preserve"> з</w:t>
      </w:r>
      <w:r>
        <w:rPr>
          <w:sz w:val="28"/>
        </w:rPr>
        <w:t>аявлением с приложением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9.1 настоящего 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>
        <w:rPr>
          <w:sz w:val="28"/>
        </w:rPr>
        <w:t>Основания отказа в приеме заявления об исправлении опечаток и ошибок указаны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11.1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C35E6B" w:rsidRDefault="00C35E6B" w:rsidP="00D63264">
      <w:pPr>
        <w:pStyle w:val="a5"/>
        <w:numPr>
          <w:ilvl w:val="1"/>
          <w:numId w:val="13"/>
        </w:numPr>
        <w:tabs>
          <w:tab w:val="left" w:pos="1560"/>
          <w:tab w:val="left" w:pos="1597"/>
        </w:tabs>
        <w:ind w:left="0" w:firstLine="851"/>
        <w:jc w:val="both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следующем</w:t>
      </w:r>
      <w:r w:rsidR="00422722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порядке: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>Заявитель при обнаружении опечаток и ошибок в документах,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выданных в результате предоставления муниципальной услуги,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обращается лично в Уполномоченный орган с заявлением о необходимости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исправления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опечаток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и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ошибок,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в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котором</w:t>
      </w:r>
      <w:r w:rsidRPr="00562B40">
        <w:rPr>
          <w:spacing w:val="-4"/>
          <w:sz w:val="28"/>
        </w:rPr>
        <w:t xml:space="preserve"> </w:t>
      </w:r>
      <w:r w:rsidRPr="00562B40">
        <w:rPr>
          <w:sz w:val="28"/>
        </w:rPr>
        <w:t>содержится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указание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на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их</w:t>
      </w:r>
      <w:r w:rsidRPr="00562B40">
        <w:rPr>
          <w:spacing w:val="-3"/>
          <w:sz w:val="28"/>
        </w:rPr>
        <w:t xml:space="preserve"> </w:t>
      </w:r>
      <w:r w:rsidRPr="00562B40">
        <w:rPr>
          <w:sz w:val="28"/>
        </w:rPr>
        <w:t>описание.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Уполномоченный орган при получении заявления, указанного 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13"/>
          <w:sz w:val="28"/>
        </w:rPr>
        <w:t xml:space="preserve"> </w:t>
      </w:r>
      <w:r w:rsidRPr="00562B40">
        <w:rPr>
          <w:sz w:val="28"/>
        </w:rPr>
        <w:t>24.3.1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внесения соответствующих изменений в документы, являющиеся 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C35E6B" w:rsidRDefault="00C35E6B" w:rsidP="00D63264">
      <w:pPr>
        <w:pStyle w:val="a5"/>
        <w:numPr>
          <w:ilvl w:val="2"/>
          <w:numId w:val="19"/>
        </w:numPr>
        <w:tabs>
          <w:tab w:val="left" w:pos="1560"/>
          <w:tab w:val="left" w:pos="1808"/>
          <w:tab w:val="left" w:pos="1843"/>
        </w:tabs>
        <w:ind w:left="0" w:firstLine="851"/>
        <w:jc w:val="both"/>
        <w:rPr>
          <w:sz w:val="28"/>
        </w:rPr>
      </w:pPr>
      <w:r>
        <w:rPr>
          <w:sz w:val="28"/>
        </w:rPr>
        <w:t>Уполномоченный орган обеспечивает устранение опечаток и ошибок 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документах, являющихся результатом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000000" w:rsidRDefault="00C35E6B">
      <w:pPr>
        <w:pStyle w:val="a5"/>
        <w:tabs>
          <w:tab w:val="left" w:pos="1127"/>
          <w:tab w:val="left" w:pos="1560"/>
          <w:tab w:val="left" w:pos="1808"/>
          <w:tab w:val="left" w:pos="1843"/>
        </w:tabs>
        <w:ind w:left="0" w:firstLine="709"/>
        <w:jc w:val="both"/>
        <w:rPr>
          <w:ins w:id="2" w:author="user" w:date="2023-12-12T16:22:00Z"/>
          <w:spacing w:val="-6"/>
          <w:sz w:val="28"/>
        </w:rPr>
      </w:pPr>
      <w:r>
        <w:rPr>
          <w:sz w:val="28"/>
        </w:rPr>
        <w:t xml:space="preserve">Срок устранения опечаток и ошибок не должен превышать 3 (трех) рабочих дней с момента регистрации заявления, указанного в подпункте </w:t>
      </w:r>
      <w:r w:rsidRPr="00562B40">
        <w:rPr>
          <w:sz w:val="28"/>
        </w:rPr>
        <w:t>24.3.1</w:t>
      </w:r>
      <w:ins w:id="3" w:author="user" w:date="2023-12-12T16:22:00Z">
        <w:r w:rsidR="00DE2BE1">
          <w:rPr>
            <w:sz w:val="28"/>
          </w:rPr>
          <w:t>.</w:t>
        </w:r>
      </w:ins>
      <w:r w:rsidRPr="00562B40">
        <w:rPr>
          <w:spacing w:val="-6"/>
          <w:sz w:val="28"/>
        </w:rPr>
        <w:t xml:space="preserve"> </w:t>
      </w:r>
    </w:p>
    <w:p w:rsidR="00DE2BE1" w:rsidRDefault="00DE2BE1" w:rsidP="00DE2BE1">
      <w:pPr>
        <w:pStyle w:val="a5"/>
        <w:tabs>
          <w:tab w:val="left" w:pos="1127"/>
          <w:tab w:val="left" w:pos="1560"/>
          <w:tab w:val="left" w:pos="1808"/>
          <w:tab w:val="left" w:pos="1843"/>
        </w:tabs>
        <w:ind w:left="0" w:firstLine="709"/>
        <w:jc w:val="both"/>
        <w:rPr>
          <w:sz w:val="28"/>
        </w:rPr>
      </w:pPr>
    </w:p>
    <w:p w:rsidR="00BB4C85" w:rsidRPr="00422722" w:rsidRDefault="00BB4C85" w:rsidP="00D63264">
      <w:pPr>
        <w:pStyle w:val="11"/>
        <w:numPr>
          <w:ilvl w:val="0"/>
          <w:numId w:val="1"/>
        </w:numPr>
        <w:tabs>
          <w:tab w:val="left" w:pos="142"/>
          <w:tab w:val="left" w:pos="1134"/>
        </w:tabs>
        <w:ind w:left="0" w:firstLine="851"/>
        <w:jc w:val="center"/>
      </w:pPr>
      <w:r w:rsidRPr="00422722">
        <w:t>ФОРМЫ КОНТРОЛЯ ЗА ИСПОЛНЕНИЕМ АДМИНИСТРАТИВНОГО РЕГЛАМЕНТА</w:t>
      </w:r>
      <w:r w:rsidRPr="00422722">
        <w:rPr>
          <w:spacing w:val="-67"/>
        </w:rPr>
        <w:t xml:space="preserve"> </w:t>
      </w:r>
    </w:p>
    <w:p w:rsidR="00A01FBA" w:rsidRDefault="00A01FBA">
      <w:pPr>
        <w:pStyle w:val="11"/>
        <w:tabs>
          <w:tab w:val="left" w:pos="142"/>
          <w:tab w:val="left" w:pos="1134"/>
        </w:tabs>
        <w:ind w:left="0" w:firstLine="709"/>
      </w:pPr>
    </w:p>
    <w:p w:rsidR="00A01FBA" w:rsidRDefault="00BB4C85">
      <w:pPr>
        <w:pStyle w:val="11"/>
        <w:numPr>
          <w:ilvl w:val="0"/>
          <w:numId w:val="19"/>
        </w:numPr>
        <w:tabs>
          <w:tab w:val="left" w:pos="142"/>
          <w:tab w:val="left" w:pos="1418"/>
        </w:tabs>
        <w:ind w:left="0" w:firstLine="709"/>
        <w:jc w:val="both"/>
      </w:pPr>
      <w:r w:rsidRPr="00422722">
        <w:t>Порядок</w:t>
      </w:r>
      <w:r w:rsidRPr="00422722">
        <w:rPr>
          <w:spacing w:val="-2"/>
        </w:rPr>
        <w:t xml:space="preserve"> </w:t>
      </w:r>
      <w:r w:rsidRPr="00422722">
        <w:t>осуществления</w:t>
      </w:r>
      <w:r w:rsidRPr="00422722">
        <w:rPr>
          <w:spacing w:val="-2"/>
        </w:rPr>
        <w:t xml:space="preserve"> </w:t>
      </w:r>
      <w:r w:rsidR="005202CB" w:rsidRPr="005202CB">
        <w:t>текущего</w:t>
      </w:r>
      <w:r w:rsidR="005202CB" w:rsidRPr="005202CB">
        <w:rPr>
          <w:spacing w:val="-2"/>
        </w:rPr>
        <w:t xml:space="preserve"> </w:t>
      </w:r>
      <w:r w:rsidR="005202CB" w:rsidRPr="005202CB">
        <w:t>контроля</w:t>
      </w:r>
      <w:r w:rsidR="005202CB" w:rsidRPr="005202CB">
        <w:rPr>
          <w:spacing w:val="-2"/>
        </w:rPr>
        <w:t xml:space="preserve"> </w:t>
      </w:r>
      <w:r w:rsidR="005202CB" w:rsidRPr="005202CB">
        <w:t>за</w:t>
      </w:r>
      <w:r w:rsidR="005202CB" w:rsidRPr="005202CB">
        <w:rPr>
          <w:spacing w:val="-3"/>
        </w:rPr>
        <w:t xml:space="preserve"> </w:t>
      </w:r>
      <w:r w:rsidR="005202CB" w:rsidRPr="005202CB">
        <w:t>соблюдением и исполнением ответств</w:t>
      </w:r>
      <w:r w:rsidR="005202CB" w:rsidRPr="005202CB">
        <w:rPr>
          <w:spacing w:val="-6"/>
        </w:rPr>
        <w:t>е</w:t>
      </w:r>
      <w:r w:rsidRPr="007339E9">
        <w:t>нными должностными лицами положений регламента и иных нормативных правовых актов,</w:t>
      </w:r>
      <w:r w:rsidRPr="007339E9">
        <w:rPr>
          <w:spacing w:val="1"/>
        </w:rPr>
        <w:t xml:space="preserve"> </w:t>
      </w:r>
      <w:r w:rsidRPr="007339E9">
        <w:t>устанавливающих требования к предоставлению муниципальной</w:t>
      </w:r>
      <w:r w:rsidRPr="007339E9">
        <w:rPr>
          <w:spacing w:val="-1"/>
        </w:rPr>
        <w:t xml:space="preserve"> </w:t>
      </w:r>
      <w:r w:rsidRPr="007339E9">
        <w:t>услуги,</w:t>
      </w:r>
      <w:r w:rsidRPr="007339E9">
        <w:rPr>
          <w:spacing w:val="-1"/>
        </w:rPr>
        <w:t xml:space="preserve"> </w:t>
      </w:r>
      <w:r w:rsidRPr="007339E9">
        <w:t>а</w:t>
      </w:r>
      <w:r w:rsidRPr="007339E9">
        <w:rPr>
          <w:spacing w:val="-1"/>
        </w:rPr>
        <w:t xml:space="preserve"> </w:t>
      </w:r>
      <w:r w:rsidRPr="007339E9">
        <w:t>также</w:t>
      </w:r>
      <w:r w:rsidRPr="007339E9">
        <w:rPr>
          <w:spacing w:val="-2"/>
        </w:rPr>
        <w:t xml:space="preserve"> </w:t>
      </w:r>
      <w:r w:rsidRPr="007339E9">
        <w:t>принятием</w:t>
      </w:r>
      <w:r w:rsidRPr="007339E9">
        <w:rPr>
          <w:spacing w:val="-1"/>
        </w:rPr>
        <w:t xml:space="preserve"> </w:t>
      </w:r>
      <w:r w:rsidRPr="00562B40">
        <w:t>ими</w:t>
      </w:r>
      <w:r w:rsidRPr="00562B40">
        <w:rPr>
          <w:spacing w:val="-1"/>
        </w:rPr>
        <w:t xml:space="preserve"> </w:t>
      </w:r>
      <w:r w:rsidRPr="00562B40">
        <w:t>решений</w:t>
      </w:r>
      <w:r>
        <w:t>.</w:t>
      </w:r>
    </w:p>
    <w:p w:rsidR="00A01FBA" w:rsidRDefault="00BB4C85">
      <w:pPr>
        <w:pStyle w:val="a5"/>
        <w:numPr>
          <w:ilvl w:val="1"/>
          <w:numId w:val="20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Текущий контроль за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</w:t>
      </w:r>
      <w:r>
        <w:rPr>
          <w:sz w:val="28"/>
        </w:rPr>
        <w:t>Уполномоченного органа, уполномоченными на осуществление контроля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</w:pPr>
      <w:r>
        <w:t xml:space="preserve">Для текущего контроля используются сведения служебной </w:t>
      </w:r>
      <w:r>
        <w:lastRenderedPageBreak/>
        <w:t>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</w:t>
      </w:r>
      <w:r>
        <w:rPr>
          <w:spacing w:val="-7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должностных</w:t>
      </w:r>
      <w:r>
        <w:rPr>
          <w:spacing w:val="-6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органа.</w:t>
      </w:r>
    </w:p>
    <w:p w:rsidR="00A01FBA" w:rsidRDefault="00BB4C85">
      <w:pPr>
        <w:pStyle w:val="a3"/>
        <w:numPr>
          <w:ilvl w:val="1"/>
          <w:numId w:val="20"/>
        </w:numPr>
        <w:tabs>
          <w:tab w:val="left" w:pos="1560"/>
        </w:tabs>
        <w:ind w:left="0" w:firstLine="709"/>
        <w:jc w:val="both"/>
      </w:pPr>
      <w:r>
        <w:t>Текущий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проверок:</w:t>
      </w:r>
    </w:p>
    <w:p w:rsidR="00A01FBA" w:rsidRDefault="00BB4C85">
      <w:pPr>
        <w:pStyle w:val="a3"/>
        <w:tabs>
          <w:tab w:val="left" w:pos="1560"/>
        </w:tabs>
        <w:ind w:left="0" w:firstLine="709"/>
        <w:jc w:val="both"/>
      </w:pPr>
      <w:r>
        <w:t>решений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12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предоставлении)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услуги;</w:t>
      </w:r>
    </w:p>
    <w:p w:rsidR="00A01FBA" w:rsidRDefault="00BB4C85">
      <w:pPr>
        <w:pStyle w:val="a3"/>
        <w:tabs>
          <w:tab w:val="left" w:pos="1560"/>
        </w:tabs>
        <w:ind w:left="0" w:firstLine="709"/>
        <w:jc w:val="both"/>
      </w:pPr>
      <w:r>
        <w:t>выявления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устранения</w:t>
      </w:r>
      <w:r>
        <w:rPr>
          <w:spacing w:val="-6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A01FBA" w:rsidRDefault="00BB4C85">
      <w:pPr>
        <w:pStyle w:val="a3"/>
        <w:tabs>
          <w:tab w:val="left" w:pos="1560"/>
        </w:tabs>
        <w:ind w:left="0" w:firstLine="709"/>
        <w:jc w:val="both"/>
      </w:pPr>
      <w:r>
        <w:t>рассмотрения,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t>должностных</w:t>
      </w:r>
      <w:r>
        <w:rPr>
          <w:spacing w:val="-2"/>
        </w:rPr>
        <w:t xml:space="preserve"> </w:t>
      </w:r>
      <w:r>
        <w:t>лиц.</w:t>
      </w:r>
    </w:p>
    <w:p w:rsidR="00A01FBA" w:rsidRDefault="00BB4C85">
      <w:pPr>
        <w:pStyle w:val="11"/>
        <w:numPr>
          <w:ilvl w:val="0"/>
          <w:numId w:val="20"/>
        </w:numPr>
        <w:tabs>
          <w:tab w:val="left" w:pos="1418"/>
        </w:tabs>
        <w:ind w:left="0" w:firstLine="709"/>
        <w:jc w:val="both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предоставления муниципальной услуги, в том числе порядок и формы контроля за полнотой и</w:t>
      </w:r>
      <w:r>
        <w:rPr>
          <w:spacing w:val="-2"/>
        </w:rPr>
        <w:t xml:space="preserve"> </w:t>
      </w:r>
      <w:r>
        <w:t>качеством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A01FBA" w:rsidRDefault="00BB4C85">
      <w:pPr>
        <w:pStyle w:val="a5"/>
        <w:numPr>
          <w:ilvl w:val="1"/>
          <w:numId w:val="20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Контроль за полнотой и качеством предоставления муниципальной 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 w:rsidR="00A01FBA" w:rsidRDefault="00BB4C85">
      <w:pPr>
        <w:pStyle w:val="a5"/>
        <w:numPr>
          <w:ilvl w:val="1"/>
          <w:numId w:val="20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 плановой проверке 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 качества 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  <w:rPr>
          <w:spacing w:val="1"/>
        </w:rPr>
      </w:pPr>
      <w:r>
        <w:t>соблюдение сроков предоставления муниципальной услуги;</w:t>
      </w:r>
      <w:r>
        <w:rPr>
          <w:spacing w:val="1"/>
        </w:rPr>
        <w:t xml:space="preserve"> 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</w:pPr>
      <w:r>
        <w:t>соблюдение положений настоящего Административного регламента;</w:t>
      </w:r>
    </w:p>
    <w:p w:rsidR="00A01FBA" w:rsidRDefault="00BB4C85">
      <w:pPr>
        <w:pStyle w:val="a3"/>
        <w:tabs>
          <w:tab w:val="left" w:pos="1418"/>
        </w:tabs>
        <w:ind w:left="0" w:firstLine="709"/>
        <w:jc w:val="both"/>
      </w:pPr>
      <w:r>
        <w:t>правильность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обоснованность</w:t>
      </w:r>
      <w:r>
        <w:rPr>
          <w:spacing w:val="-5"/>
        </w:rPr>
        <w:t xml:space="preserve"> </w:t>
      </w:r>
      <w:r>
        <w:t>принятого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 муниципальной</w:t>
      </w:r>
      <w:r>
        <w:rPr>
          <w:spacing w:val="-9"/>
        </w:rPr>
        <w:t xml:space="preserve"> </w:t>
      </w:r>
      <w:r>
        <w:t>услуги.</w:t>
      </w:r>
    </w:p>
    <w:p w:rsidR="00A01FBA" w:rsidRDefault="00BB4C85">
      <w:pPr>
        <w:pStyle w:val="a3"/>
        <w:numPr>
          <w:ilvl w:val="1"/>
          <w:numId w:val="20"/>
        </w:numPr>
        <w:tabs>
          <w:tab w:val="left" w:pos="1560"/>
        </w:tabs>
        <w:ind w:left="0" w:firstLine="709"/>
        <w:jc w:val="both"/>
      </w:pPr>
      <w:r>
        <w:t>Основанием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внеплановых</w:t>
      </w:r>
      <w:r>
        <w:rPr>
          <w:spacing w:val="-6"/>
        </w:rPr>
        <w:t xml:space="preserve"> </w:t>
      </w:r>
      <w:r>
        <w:t>проверок</w:t>
      </w:r>
      <w:r>
        <w:rPr>
          <w:spacing w:val="-6"/>
        </w:rPr>
        <w:t xml:space="preserve"> </w:t>
      </w:r>
      <w:r>
        <w:t>являются:</w:t>
      </w:r>
    </w:p>
    <w:p w:rsidR="00A01FBA" w:rsidRDefault="00BB4C85">
      <w:pPr>
        <w:tabs>
          <w:tab w:val="left" w:pos="1560"/>
        </w:tabs>
        <w:spacing w:after="0"/>
        <w:ind w:firstLine="709"/>
        <w:jc w:val="both"/>
      </w:pPr>
      <w:r>
        <w:t>получение от государственных органов, органов местного самоуправления</w:t>
      </w:r>
      <w:r>
        <w:rPr>
          <w:spacing w:val="1"/>
        </w:rPr>
        <w:t xml:space="preserve"> </w:t>
      </w:r>
      <w:r>
        <w:t>информации о предполагаемых или выявленных нарушениях нормативн</w:t>
      </w:r>
      <w:r w:rsidR="00C6465C">
        <w:t xml:space="preserve">ых </w:t>
      </w:r>
      <w:r>
        <w:t>правовых актов Российской Федерации,</w:t>
      </w:r>
      <w:r w:rsidRPr="00AA7242">
        <w:t xml:space="preserve"> </w:t>
      </w:r>
      <w:r>
        <w:t xml:space="preserve">администрации </w:t>
      </w:r>
      <w:r w:rsidRPr="00AA7242">
        <w:t>Красноярского края</w:t>
      </w:r>
      <w:r>
        <w:t xml:space="preserve">, администрации </w:t>
      </w:r>
      <w:r w:rsidRPr="00AA7242">
        <w:t>Абанского района</w:t>
      </w:r>
      <w:r>
        <w:t>;</w:t>
      </w:r>
    </w:p>
    <w:p w:rsidR="00A01FBA" w:rsidRDefault="00BB4C85">
      <w:pPr>
        <w:tabs>
          <w:tab w:val="left" w:pos="1560"/>
        </w:tabs>
        <w:spacing w:after="0"/>
        <w:ind w:firstLine="709"/>
        <w:jc w:val="both"/>
      </w:pPr>
      <w:r>
        <w:t>обращения граждан и юридических лиц на нарушения законодательства, в том числе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услуги.</w:t>
      </w:r>
    </w:p>
    <w:p w:rsidR="00A01FBA" w:rsidRDefault="00BB4C85">
      <w:pPr>
        <w:pStyle w:val="11"/>
        <w:numPr>
          <w:ilvl w:val="0"/>
          <w:numId w:val="20"/>
        </w:numPr>
        <w:tabs>
          <w:tab w:val="left" w:pos="1418"/>
        </w:tabs>
        <w:ind w:left="0" w:firstLine="709"/>
        <w:jc w:val="both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 предоставления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услуги.</w:t>
      </w:r>
    </w:p>
    <w:p w:rsidR="00A01FBA" w:rsidRDefault="00BB4C85">
      <w:pPr>
        <w:pStyle w:val="a5"/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27.1. 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настоящего Административного регламента, нормативных правовых</w:t>
      </w:r>
      <w:r>
        <w:rPr>
          <w:spacing w:val="1"/>
          <w:sz w:val="28"/>
        </w:rPr>
        <w:t xml:space="preserve"> </w:t>
      </w:r>
      <w:r w:rsidRPr="00AA7242">
        <w:rPr>
          <w:sz w:val="28"/>
        </w:rPr>
        <w:t>актов</w:t>
      </w:r>
      <w:r w:rsidR="00C6465C">
        <w:rPr>
          <w:sz w:val="28"/>
        </w:rPr>
        <w:t xml:space="preserve"> Красноярского края,</w:t>
      </w:r>
      <w:r w:rsidRPr="00AA7242">
        <w:rPr>
          <w:sz w:val="28"/>
        </w:rPr>
        <w:t xml:space="preserve"> </w:t>
      </w:r>
      <w:r>
        <w:rPr>
          <w:sz w:val="28"/>
        </w:rPr>
        <w:t>н</w:t>
      </w:r>
      <w:r w:rsidRPr="00BC5378">
        <w:rPr>
          <w:sz w:val="28"/>
        </w:rPr>
        <w:t xml:space="preserve">ормативных правовых актов </w:t>
      </w:r>
      <w:r w:rsidR="00C6465C">
        <w:rPr>
          <w:sz w:val="28"/>
        </w:rPr>
        <w:t xml:space="preserve">администрации </w:t>
      </w:r>
      <w:r w:rsidRPr="00BC5378">
        <w:rPr>
          <w:sz w:val="28"/>
        </w:rPr>
        <w:t>Абанского района осуществляется привлечение виновных лиц к ответственности в соответствии с законодательством Российской Федерации.</w:t>
      </w:r>
    </w:p>
    <w:p w:rsidR="00A01FBA" w:rsidRDefault="00BB4C85">
      <w:pPr>
        <w:pStyle w:val="a3"/>
        <w:tabs>
          <w:tab w:val="left" w:pos="1701"/>
          <w:tab w:val="left" w:pos="2530"/>
        </w:tabs>
        <w:ind w:left="0" w:firstLine="709"/>
        <w:jc w:val="both"/>
      </w:pPr>
      <w:r>
        <w:t>Персональная ответственность должностных лиц за правильность 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-6"/>
        </w:rPr>
        <w:t xml:space="preserve"> </w:t>
      </w:r>
      <w:r>
        <w:t>принятия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(об</w:t>
      </w:r>
      <w:r>
        <w:rPr>
          <w:spacing w:val="-6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 услуги закрепляется в их должностных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законодательства.</w:t>
      </w:r>
    </w:p>
    <w:p w:rsidR="00A01FBA" w:rsidRDefault="00C6465C">
      <w:pPr>
        <w:pStyle w:val="11"/>
        <w:numPr>
          <w:ilvl w:val="0"/>
          <w:numId w:val="20"/>
        </w:numPr>
        <w:ind w:left="0" w:firstLine="709"/>
        <w:jc w:val="both"/>
      </w:pPr>
      <w:r>
        <w:lastRenderedPageBreak/>
        <w:t>Требования к порядку и формам контроля за предоставлением</w:t>
      </w:r>
      <w:r>
        <w:rPr>
          <w:spacing w:val="1"/>
        </w:rPr>
        <w:t xml:space="preserve"> </w:t>
      </w:r>
      <w:r>
        <w:t>муниципальной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объединений и организаций.</w:t>
      </w:r>
    </w:p>
    <w:p w:rsidR="00A01FBA" w:rsidRDefault="00C6465C">
      <w:pPr>
        <w:pStyle w:val="a5"/>
        <w:numPr>
          <w:ilvl w:val="1"/>
          <w:numId w:val="21"/>
        </w:numPr>
        <w:tabs>
          <w:tab w:val="left" w:pos="1560"/>
        </w:tabs>
        <w:ind w:left="0" w:firstLine="709"/>
        <w:jc w:val="both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 за предоставлением муниципальной услуги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5"/>
          <w:sz w:val="28"/>
        </w:rPr>
        <w:t xml:space="preserve"> </w:t>
      </w:r>
      <w:r>
        <w:rPr>
          <w:sz w:val="28"/>
        </w:rPr>
        <w:t>(действий).</w:t>
      </w:r>
    </w:p>
    <w:p w:rsidR="00A01FBA" w:rsidRDefault="00C6465C">
      <w:pPr>
        <w:pStyle w:val="a3"/>
        <w:tabs>
          <w:tab w:val="left" w:pos="1560"/>
        </w:tabs>
        <w:ind w:left="0" w:firstLine="709"/>
        <w:jc w:val="both"/>
      </w:pPr>
      <w:r>
        <w:t>Граждане,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право:</w:t>
      </w:r>
    </w:p>
    <w:p w:rsidR="00A01FBA" w:rsidRDefault="00C6465C">
      <w:pPr>
        <w:pStyle w:val="a3"/>
        <w:ind w:left="0" w:firstLine="709"/>
        <w:jc w:val="both"/>
      </w:pPr>
      <w:r>
        <w:t>направлять</w:t>
      </w:r>
      <w:r>
        <w:rPr>
          <w:spacing w:val="-6"/>
        </w:rPr>
        <w:t xml:space="preserve"> </w:t>
      </w:r>
      <w:r>
        <w:t>замечания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улучшению</w:t>
      </w:r>
      <w:r>
        <w:rPr>
          <w:spacing w:val="-5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 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01FBA" w:rsidRDefault="00C6465C">
      <w:pPr>
        <w:pStyle w:val="a3"/>
        <w:ind w:left="0" w:firstLine="709"/>
        <w:jc w:val="both"/>
      </w:pPr>
      <w:r>
        <w:t>вносить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мерах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устранению</w:t>
      </w:r>
      <w:r>
        <w:rPr>
          <w:spacing w:val="-5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A01FBA" w:rsidRDefault="00C6465C">
      <w:pPr>
        <w:pStyle w:val="a5"/>
        <w:numPr>
          <w:ilvl w:val="1"/>
          <w:numId w:val="22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Должностные лица Уполномоченного органа принимают меры к</w:t>
      </w:r>
      <w:r>
        <w:rPr>
          <w:spacing w:val="-68"/>
          <w:sz w:val="28"/>
        </w:rPr>
        <w:t xml:space="preserve"> </w:t>
      </w:r>
      <w:r>
        <w:rPr>
          <w:sz w:val="28"/>
        </w:rPr>
        <w:t>прекращению допущенных нарушений, устраняют причины и 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 нарушений.</w:t>
      </w:r>
    </w:p>
    <w:p w:rsidR="00A01FBA" w:rsidRDefault="00C6465C">
      <w:pPr>
        <w:pStyle w:val="a3"/>
        <w:tabs>
          <w:tab w:val="left" w:pos="1701"/>
        </w:tabs>
        <w:ind w:left="0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C6465C" w:rsidRDefault="00C6465C" w:rsidP="00D63264">
      <w:pPr>
        <w:pStyle w:val="11"/>
        <w:tabs>
          <w:tab w:val="left" w:pos="142"/>
          <w:tab w:val="left" w:pos="1134"/>
        </w:tabs>
        <w:spacing w:line="322" w:lineRule="exact"/>
        <w:ind w:left="851" w:right="-29"/>
      </w:pPr>
    </w:p>
    <w:p w:rsidR="00C6465C" w:rsidRDefault="00C6465C" w:rsidP="00D021E2">
      <w:pPr>
        <w:pStyle w:val="11"/>
        <w:numPr>
          <w:ilvl w:val="0"/>
          <w:numId w:val="1"/>
        </w:numPr>
        <w:tabs>
          <w:tab w:val="left" w:pos="142"/>
          <w:tab w:val="left" w:pos="1134"/>
        </w:tabs>
        <w:spacing w:line="322" w:lineRule="exact"/>
        <w:ind w:left="0" w:right="-29" w:firstLine="0"/>
        <w:jc w:val="center"/>
      </w:pPr>
      <w:r>
        <w:t>ДОСУДЕБНЫЙ</w:t>
      </w:r>
      <w:r>
        <w:rPr>
          <w:spacing w:val="-5"/>
        </w:rPr>
        <w:t xml:space="preserve"> </w:t>
      </w:r>
      <w:r>
        <w:t>(ВНЕСУДЕБНЫЙ)</w:t>
      </w:r>
      <w:r>
        <w:rPr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ОБЖАЛОВАНИЯ</w:t>
      </w:r>
      <w:r>
        <w:rPr>
          <w:spacing w:val="-5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ДЕЙСТВИЙ </w:t>
      </w:r>
      <w:r w:rsidRPr="00CE1B58">
        <w:t>(БЕЗДЕЙСТВИЯ) ОРГАНА</w:t>
      </w:r>
      <w:r>
        <w:t>, ПРЕДОСТАВЛЯЮЩЕГО МУНИЦИПАЛЬНУЮ У</w:t>
      </w:r>
      <w:r w:rsidRPr="00CE1B58">
        <w:t>СЛУГУ, А ТАКЖЕ ИХ ДОЛЖНОСТНЫХ ЛИЦ, МУНИЦИПАЛЬНЫХ</w:t>
      </w:r>
      <w:r w:rsidRPr="00CE1B58">
        <w:rPr>
          <w:spacing w:val="1"/>
        </w:rPr>
        <w:t xml:space="preserve"> </w:t>
      </w:r>
      <w:r w:rsidRPr="00CE1B58">
        <w:t>СЛУЖАЩИХ</w:t>
      </w:r>
    </w:p>
    <w:p w:rsidR="00A01FBA" w:rsidRDefault="00A01FBA">
      <w:pPr>
        <w:pStyle w:val="11"/>
        <w:tabs>
          <w:tab w:val="left" w:pos="142"/>
          <w:tab w:val="left" w:pos="1134"/>
        </w:tabs>
        <w:spacing w:line="322" w:lineRule="exact"/>
        <w:ind w:left="0" w:right="-29"/>
      </w:pPr>
    </w:p>
    <w:p w:rsidR="00A01FBA" w:rsidRDefault="00C6465C">
      <w:pPr>
        <w:pStyle w:val="a5"/>
        <w:numPr>
          <w:ilvl w:val="0"/>
          <w:numId w:val="22"/>
        </w:numPr>
        <w:tabs>
          <w:tab w:val="left" w:pos="1418"/>
          <w:tab w:val="left" w:pos="1458"/>
          <w:tab w:val="left" w:pos="3460"/>
          <w:tab w:val="left" w:pos="5609"/>
        </w:tabs>
        <w:ind w:left="0" w:firstLine="709"/>
        <w:jc w:val="both"/>
        <w:rPr>
          <w:sz w:val="28"/>
        </w:rPr>
      </w:pPr>
      <w:r>
        <w:rPr>
          <w:sz w:val="28"/>
        </w:rPr>
        <w:t>Заявитель имеет право на обжалование решения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органа, должностных лиц 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 служащих, 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 а также работника многофункционального центра при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 в 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 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жалоба).</w:t>
      </w:r>
    </w:p>
    <w:p w:rsidR="00A01FBA" w:rsidRDefault="00C6465C">
      <w:pPr>
        <w:pStyle w:val="11"/>
        <w:numPr>
          <w:ilvl w:val="0"/>
          <w:numId w:val="22"/>
        </w:numPr>
        <w:tabs>
          <w:tab w:val="left" w:pos="851"/>
        </w:tabs>
        <w:ind w:left="0" w:firstLine="709"/>
        <w:jc w:val="both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порядке; В</w:t>
      </w:r>
      <w:r>
        <w:rPr>
          <w:spacing w:val="-5"/>
        </w:rPr>
        <w:t xml:space="preserve"> </w:t>
      </w:r>
      <w:r>
        <w:t>досудебном</w:t>
      </w:r>
      <w:r>
        <w:rPr>
          <w:spacing w:val="32"/>
        </w:rPr>
        <w:t xml:space="preserve"> </w:t>
      </w:r>
      <w:r>
        <w:t>(внесудебном)</w:t>
      </w:r>
      <w:r>
        <w:rPr>
          <w:spacing w:val="-4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заявитель</w:t>
      </w:r>
      <w:r>
        <w:rPr>
          <w:spacing w:val="32"/>
        </w:rPr>
        <w:t xml:space="preserve"> </w:t>
      </w:r>
      <w:r>
        <w:t>(представитель)</w:t>
      </w:r>
      <w:r>
        <w:rPr>
          <w:spacing w:val="-4"/>
        </w:rPr>
        <w:t xml:space="preserve"> </w:t>
      </w:r>
      <w:r>
        <w:t>вправе</w:t>
      </w:r>
      <w:r>
        <w:rPr>
          <w:spacing w:val="-67"/>
        </w:rPr>
        <w:t xml:space="preserve"> </w:t>
      </w:r>
      <w:r>
        <w:t>обратиться с жалобой в письменной форме на бумажном носителе или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форме:</w:t>
      </w:r>
    </w:p>
    <w:p w:rsidR="00A01FBA" w:rsidRDefault="00C6465C">
      <w:pPr>
        <w:pStyle w:val="a3"/>
        <w:tabs>
          <w:tab w:val="left" w:pos="4212"/>
        </w:tabs>
        <w:ind w:left="0" w:firstLine="709"/>
        <w:jc w:val="both"/>
      </w:pPr>
      <w:r>
        <w:t>в Уполномоченный орган</w:t>
      </w:r>
      <w:r>
        <w:rPr>
          <w:spacing w:val="1"/>
        </w:rPr>
        <w:t xml:space="preserve"> </w:t>
      </w:r>
      <w:r>
        <w:t>– на решение и</w:t>
      </w:r>
      <w:r>
        <w:rPr>
          <w:spacing w:val="1"/>
        </w:rPr>
        <w:t xml:space="preserve"> </w:t>
      </w:r>
      <w:r>
        <w:t>(или)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</w:t>
      </w:r>
      <w:r>
        <w:tab/>
        <w:t>(бездействие) Уполномоченного органа,</w:t>
      </w:r>
      <w:r>
        <w:rPr>
          <w:spacing w:val="1"/>
        </w:rPr>
        <w:t xml:space="preserve"> </w:t>
      </w:r>
      <w:r>
        <w:t>руководителя</w:t>
      </w:r>
      <w:r>
        <w:rPr>
          <w:spacing w:val="-1"/>
        </w:rPr>
        <w:t xml:space="preserve"> </w:t>
      </w:r>
      <w:r>
        <w:t>Уполномоченного органа;</w:t>
      </w:r>
    </w:p>
    <w:p w:rsidR="00A01FBA" w:rsidRDefault="00C6465C">
      <w:pPr>
        <w:pStyle w:val="a3"/>
        <w:tabs>
          <w:tab w:val="left" w:pos="5519"/>
          <w:tab w:val="left" w:pos="7546"/>
        </w:tabs>
        <w:ind w:left="0" w:firstLine="709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2"/>
        </w:rPr>
        <w:t xml:space="preserve"> </w:t>
      </w:r>
      <w:r>
        <w:t>орган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органа;</w:t>
      </w:r>
    </w:p>
    <w:p w:rsidR="00A01FBA" w:rsidRDefault="00C6465C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A01FBA" w:rsidRDefault="00C6465C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3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действия </w:t>
      </w:r>
      <w:r>
        <w:lastRenderedPageBreak/>
        <w:t>(бездействие)</w:t>
      </w:r>
      <w:r>
        <w:rPr>
          <w:spacing w:val="-10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центра.</w:t>
      </w:r>
    </w:p>
    <w:p w:rsidR="00A01FBA" w:rsidRDefault="00C6465C">
      <w:pPr>
        <w:pStyle w:val="a3"/>
        <w:ind w:left="0" w:firstLine="709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7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A01FBA" w:rsidRDefault="00C6465C">
      <w:pPr>
        <w:pStyle w:val="11"/>
        <w:numPr>
          <w:ilvl w:val="0"/>
          <w:numId w:val="22"/>
        </w:numPr>
        <w:ind w:left="0" w:firstLine="709"/>
        <w:jc w:val="both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 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(функций).</w:t>
      </w:r>
    </w:p>
    <w:p w:rsidR="00A01FBA" w:rsidRDefault="00C6465C">
      <w:pPr>
        <w:pStyle w:val="a5"/>
        <w:numPr>
          <w:ilvl w:val="1"/>
          <w:numId w:val="23"/>
        </w:numPr>
        <w:tabs>
          <w:tab w:val="left" w:pos="1560"/>
        </w:tabs>
        <w:ind w:left="0" w:firstLine="709"/>
        <w:jc w:val="both"/>
        <w:rPr>
          <w:sz w:val="28"/>
        </w:rPr>
      </w:pPr>
      <w:r w:rsidRPr="00562B40">
        <w:rPr>
          <w:sz w:val="28"/>
        </w:rPr>
        <w:t>Информация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о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порядке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подачи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и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рассмотрения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жалобы</w:t>
      </w:r>
      <w:r w:rsidRPr="00562B40">
        <w:rPr>
          <w:spacing w:val="-5"/>
          <w:sz w:val="28"/>
        </w:rPr>
        <w:t xml:space="preserve"> </w:t>
      </w:r>
      <w:r w:rsidRPr="00562B40">
        <w:rPr>
          <w:sz w:val="28"/>
        </w:rPr>
        <w:t>размещается</w:t>
      </w:r>
      <w:r w:rsidRPr="00562B40">
        <w:rPr>
          <w:spacing w:val="-6"/>
          <w:sz w:val="28"/>
        </w:rPr>
        <w:t xml:space="preserve"> </w:t>
      </w:r>
      <w:r w:rsidRPr="00562B40">
        <w:rPr>
          <w:sz w:val="28"/>
        </w:rPr>
        <w:t>на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предоставляется в устной форме по телефону и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(или) на личном приеме либо в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письменной форме почтовым отправлением по адресу, указанному заявителем</w:t>
      </w:r>
      <w:r w:rsidRPr="00562B40">
        <w:rPr>
          <w:spacing w:val="1"/>
          <w:sz w:val="28"/>
        </w:rPr>
        <w:t xml:space="preserve"> </w:t>
      </w:r>
      <w:r w:rsidRPr="00562B40">
        <w:rPr>
          <w:sz w:val="28"/>
        </w:rPr>
        <w:t>(представителем).</w:t>
      </w:r>
    </w:p>
    <w:p w:rsidR="00A01FBA" w:rsidRDefault="00C6465C">
      <w:pPr>
        <w:pStyle w:val="11"/>
        <w:numPr>
          <w:ilvl w:val="0"/>
          <w:numId w:val="23"/>
        </w:numPr>
        <w:ind w:left="0" w:firstLine="709"/>
        <w:jc w:val="both"/>
      </w:pPr>
      <w:r>
        <w:t>Перечень</w:t>
      </w:r>
      <w:r>
        <w:rPr>
          <w:spacing w:val="-8"/>
        </w:rPr>
        <w:t xml:space="preserve"> </w:t>
      </w:r>
      <w:r>
        <w:t>нормативных</w:t>
      </w:r>
      <w:r>
        <w:rPr>
          <w:spacing w:val="-7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актов,</w:t>
      </w:r>
      <w:r>
        <w:rPr>
          <w:spacing w:val="-7"/>
        </w:rPr>
        <w:t xml:space="preserve"> </w:t>
      </w:r>
      <w:r>
        <w:t>регулирующих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1"/>
        </w:rPr>
        <w:t xml:space="preserve"> </w:t>
      </w:r>
      <w:r>
        <w:t>услуги.</w:t>
      </w:r>
    </w:p>
    <w:p w:rsidR="00A01FBA" w:rsidRDefault="00C6465C">
      <w:pPr>
        <w:pStyle w:val="a5"/>
        <w:numPr>
          <w:ilvl w:val="1"/>
          <w:numId w:val="23"/>
        </w:numPr>
        <w:tabs>
          <w:tab w:val="left" w:pos="1701"/>
        </w:tabs>
        <w:ind w:left="0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 Уполномоченного органа, предоставляющего 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A01FBA" w:rsidRDefault="00C6465C">
      <w:pPr>
        <w:pStyle w:val="a3"/>
        <w:tabs>
          <w:tab w:val="left" w:pos="1701"/>
        </w:tabs>
        <w:ind w:left="0" w:firstLine="709"/>
        <w:jc w:val="both"/>
      </w:pPr>
      <w:r>
        <w:t>Федеральным</w:t>
      </w:r>
      <w:r>
        <w:rPr>
          <w:spacing w:val="-8"/>
        </w:rPr>
        <w:t xml:space="preserve"> </w:t>
      </w:r>
      <w:r>
        <w:t>законом</w:t>
      </w:r>
      <w:r>
        <w:rPr>
          <w:spacing w:val="-8"/>
        </w:rPr>
        <w:t xml:space="preserve"> </w:t>
      </w:r>
      <w:r w:rsidR="008E6A4F">
        <w:rPr>
          <w:spacing w:val="-8"/>
        </w:rPr>
        <w:t xml:space="preserve">от 27.07.2010 </w:t>
      </w:r>
      <w:r>
        <w:rPr>
          <w:spacing w:val="-8"/>
        </w:rPr>
        <w:t>№ 210-ФЗ</w:t>
      </w:r>
      <w:r>
        <w:t>;</w:t>
      </w:r>
    </w:p>
    <w:p w:rsidR="00A01FBA" w:rsidRDefault="00C6465C">
      <w:pPr>
        <w:pStyle w:val="a3"/>
        <w:ind w:left="0" w:firstLine="709"/>
        <w:jc w:val="both"/>
      </w:pPr>
      <w:r>
        <w:t>Постановлением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20.11.2012 № 1198 «О</w:t>
      </w:r>
      <w:r>
        <w:rPr>
          <w:spacing w:val="-6"/>
        </w:rPr>
        <w:t xml:space="preserve"> </w:t>
      </w:r>
      <w:r>
        <w:t>федеральной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системе, обеспечивающей процесс досудебного</w:t>
      </w:r>
      <w:r>
        <w:rPr>
          <w:spacing w:val="1"/>
        </w:rPr>
        <w:t xml:space="preserve"> </w:t>
      </w:r>
      <w:r>
        <w:t>(внесудебного) обжалования решений и</w:t>
      </w:r>
      <w:r>
        <w:rPr>
          <w:spacing w:val="-67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 совершенных при предоставлении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услуг».</w:t>
      </w:r>
    </w:p>
    <w:p w:rsidR="00C6465C" w:rsidRDefault="00C6465C" w:rsidP="00D63264">
      <w:pPr>
        <w:tabs>
          <w:tab w:val="left" w:pos="1290"/>
        </w:tabs>
        <w:spacing w:after="0"/>
        <w:ind w:firstLine="851"/>
        <w:jc w:val="both"/>
        <w:rPr>
          <w:i/>
        </w:rPr>
      </w:pPr>
    </w:p>
    <w:p w:rsidR="008E6A4F" w:rsidRDefault="008E6A4F" w:rsidP="00D021E2">
      <w:pPr>
        <w:pStyle w:val="11"/>
        <w:numPr>
          <w:ilvl w:val="0"/>
          <w:numId w:val="1"/>
        </w:numPr>
        <w:tabs>
          <w:tab w:val="left" w:pos="284"/>
        </w:tabs>
        <w:spacing w:line="321" w:lineRule="exact"/>
        <w:ind w:left="0" w:right="-29" w:firstLine="0"/>
        <w:jc w:val="center"/>
      </w:pPr>
      <w:r>
        <w:t>ОСОБЕННОСТИ ВЫПОЛНЕНИЯ АДМИНИСТРАТИВНЫХ ПРОЦЕДУР (ДЕЙСТВИЙ) В МНОГОФУНКЦИОНАЛЬНЫХ</w:t>
      </w:r>
      <w:r w:rsidRPr="00BC060E">
        <w:rPr>
          <w:spacing w:val="-5"/>
        </w:rPr>
        <w:t xml:space="preserve"> </w:t>
      </w:r>
      <w:r>
        <w:t>ЦЕНТРАХ</w:t>
      </w:r>
      <w:r w:rsidRPr="00BC060E">
        <w:rPr>
          <w:spacing w:val="-4"/>
        </w:rPr>
        <w:t xml:space="preserve"> </w:t>
      </w:r>
      <w:r>
        <w:t>ПРЕДОСТАВЛЕНИЯ</w:t>
      </w:r>
      <w:r w:rsidRPr="00BC060E">
        <w:rPr>
          <w:spacing w:val="-4"/>
        </w:rPr>
        <w:t xml:space="preserve"> </w:t>
      </w:r>
      <w:r w:rsidRPr="00BC060E">
        <w:t>МУНИЦИПАЛЬНЫХ</w:t>
      </w:r>
      <w:r w:rsidRPr="00BC060E">
        <w:rPr>
          <w:spacing w:val="-4"/>
        </w:rPr>
        <w:t xml:space="preserve"> </w:t>
      </w:r>
      <w:r w:rsidRPr="00BC060E">
        <w:t>УСЛУГ</w:t>
      </w:r>
    </w:p>
    <w:p w:rsidR="00A01FBA" w:rsidRDefault="00A01FBA">
      <w:pPr>
        <w:pStyle w:val="11"/>
        <w:tabs>
          <w:tab w:val="left" w:pos="284"/>
        </w:tabs>
        <w:spacing w:line="321" w:lineRule="exact"/>
        <w:ind w:left="0" w:right="-29"/>
      </w:pPr>
    </w:p>
    <w:p w:rsidR="008E6A4F" w:rsidRDefault="008E6A4F" w:rsidP="00D63264">
      <w:pPr>
        <w:pStyle w:val="11"/>
        <w:numPr>
          <w:ilvl w:val="0"/>
          <w:numId w:val="23"/>
        </w:numPr>
        <w:ind w:left="0" w:firstLine="851"/>
        <w:jc w:val="both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>предоставлении муниципальной услуги, выполняемых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-1"/>
        </w:rPr>
        <w:t xml:space="preserve"> </w:t>
      </w:r>
      <w:r>
        <w:t>центрами.</w:t>
      </w:r>
    </w:p>
    <w:p w:rsidR="008E6A4F" w:rsidRDefault="008E6A4F" w:rsidP="00D63264">
      <w:pPr>
        <w:pStyle w:val="a3"/>
        <w:spacing w:line="316" w:lineRule="exact"/>
        <w:ind w:left="0" w:right="-29" w:firstLine="851"/>
        <w:jc w:val="both"/>
      </w:pPr>
      <w:r>
        <w:t>33.1.</w:t>
      </w:r>
      <w:r>
        <w:rPr>
          <w:spacing w:val="-6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осуществляет:</w:t>
      </w:r>
    </w:p>
    <w:p w:rsidR="008E6A4F" w:rsidRDefault="008E6A4F" w:rsidP="00D63264">
      <w:pPr>
        <w:pStyle w:val="a3"/>
        <w:ind w:left="0" w:right="-29" w:firstLine="851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консультирование заявителей о порядке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8E6A4F" w:rsidRPr="00510699" w:rsidRDefault="008E6A4F" w:rsidP="00D63264">
      <w:pPr>
        <w:pStyle w:val="a3"/>
        <w:ind w:left="0" w:right="-29" w:firstLine="851"/>
        <w:jc w:val="both"/>
      </w:pPr>
      <w: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spacing w:val="1"/>
        </w:rPr>
        <w:t xml:space="preserve"> </w:t>
      </w:r>
      <w:r>
        <w:t>электронных документов, направленных в многофункциональный центр по</w:t>
      </w:r>
      <w:r>
        <w:rPr>
          <w:spacing w:val="1"/>
        </w:rPr>
        <w:t xml:space="preserve"> </w:t>
      </w:r>
      <w:r>
        <w:t>результатам предоставления муниципальной услуги, а также</w:t>
      </w:r>
      <w:r>
        <w:rPr>
          <w:spacing w:val="1"/>
        </w:rPr>
        <w:t xml:space="preserve"> </w:t>
      </w:r>
      <w:r>
        <w:t>выдача документов, включая составление на бумажном носителе и заверение</w:t>
      </w:r>
      <w:r>
        <w:rPr>
          <w:spacing w:val="1"/>
        </w:rPr>
        <w:t xml:space="preserve"> </w:t>
      </w:r>
      <w:r>
        <w:t>выписок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lastRenderedPageBreak/>
        <w:t>систем</w:t>
      </w:r>
      <w:r>
        <w:rPr>
          <w:spacing w:val="-9"/>
        </w:rPr>
        <w:t xml:space="preserve"> </w:t>
      </w:r>
      <w:r>
        <w:t>органов,</w:t>
      </w:r>
      <w:r>
        <w:rPr>
          <w:spacing w:val="-8"/>
        </w:rPr>
        <w:t xml:space="preserve"> </w:t>
      </w:r>
      <w:r w:rsidRPr="00510699">
        <w:t>предоставляющих</w:t>
      </w:r>
      <w:r w:rsidRPr="00510699">
        <w:rPr>
          <w:spacing w:val="-8"/>
        </w:rPr>
        <w:t xml:space="preserve"> </w:t>
      </w:r>
      <w:r w:rsidRPr="00510699">
        <w:t>муниципальные</w:t>
      </w:r>
      <w:r w:rsidRPr="00510699">
        <w:rPr>
          <w:spacing w:val="-1"/>
        </w:rPr>
        <w:t xml:space="preserve"> </w:t>
      </w:r>
      <w:r w:rsidRPr="00510699">
        <w:t>услуги;</w:t>
      </w:r>
    </w:p>
    <w:p w:rsidR="008E6A4F" w:rsidRDefault="008E6A4F" w:rsidP="00D63264">
      <w:pPr>
        <w:pStyle w:val="a3"/>
        <w:spacing w:line="322" w:lineRule="exact"/>
        <w:ind w:left="0" w:right="-29" w:firstLine="851"/>
        <w:jc w:val="both"/>
      </w:pPr>
      <w:r w:rsidRPr="00510699">
        <w:t>иные</w:t>
      </w:r>
      <w:r w:rsidRPr="00510699">
        <w:rPr>
          <w:spacing w:val="-6"/>
        </w:rPr>
        <w:t xml:space="preserve"> </w:t>
      </w:r>
      <w:r w:rsidRPr="00510699">
        <w:t>процедуры</w:t>
      </w:r>
      <w:r w:rsidRPr="00510699">
        <w:rPr>
          <w:spacing w:val="-6"/>
        </w:rPr>
        <w:t xml:space="preserve"> </w:t>
      </w:r>
      <w:r w:rsidRPr="00510699">
        <w:t>и</w:t>
      </w:r>
      <w:r w:rsidRPr="00510699">
        <w:rPr>
          <w:spacing w:val="-5"/>
        </w:rPr>
        <w:t xml:space="preserve"> </w:t>
      </w:r>
      <w:r w:rsidRPr="00510699">
        <w:t>действия,</w:t>
      </w:r>
      <w:r w:rsidRPr="00510699">
        <w:rPr>
          <w:spacing w:val="-5"/>
        </w:rPr>
        <w:t xml:space="preserve"> </w:t>
      </w:r>
      <w:r w:rsidRPr="00510699">
        <w:t>предусмотренные</w:t>
      </w:r>
      <w:r w:rsidRPr="00510699">
        <w:rPr>
          <w:spacing w:val="-6"/>
        </w:rPr>
        <w:t xml:space="preserve"> </w:t>
      </w:r>
      <w:r w:rsidRPr="00510699">
        <w:t>Федеральным</w:t>
      </w:r>
      <w:r w:rsidRPr="00510699">
        <w:rPr>
          <w:spacing w:val="-6"/>
        </w:rPr>
        <w:t xml:space="preserve"> </w:t>
      </w:r>
      <w:r w:rsidRPr="00510699">
        <w:t>законом №</w:t>
      </w:r>
      <w:r w:rsidRPr="00510699">
        <w:rPr>
          <w:spacing w:val="-1"/>
        </w:rPr>
        <w:t xml:space="preserve"> </w:t>
      </w:r>
      <w:r w:rsidRPr="00510699">
        <w:t>210-ФЗ.</w:t>
      </w:r>
    </w:p>
    <w:p w:rsidR="008E6A4F" w:rsidRDefault="008E6A4F" w:rsidP="00D63264">
      <w:pPr>
        <w:pStyle w:val="a3"/>
        <w:ind w:left="0" w:right="-29" w:firstLine="851"/>
        <w:jc w:val="both"/>
      </w:pPr>
      <w:r>
        <w:t>В соответствии с частью</w:t>
      </w:r>
      <w:r>
        <w:rPr>
          <w:spacing w:val="1"/>
        </w:rPr>
        <w:t xml:space="preserve"> </w:t>
      </w:r>
      <w:r>
        <w:t>1.1 статьи</w:t>
      </w:r>
      <w:r>
        <w:rPr>
          <w:spacing w:val="1"/>
        </w:rPr>
        <w:t xml:space="preserve"> </w:t>
      </w:r>
      <w:r>
        <w:t>16 Федерального закона №</w:t>
      </w:r>
      <w:r>
        <w:rPr>
          <w:spacing w:val="1"/>
        </w:rPr>
        <w:t xml:space="preserve"> </w:t>
      </w:r>
      <w:r>
        <w:t>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7"/>
        </w:rPr>
        <w:t xml:space="preserve"> </w:t>
      </w:r>
      <w:r>
        <w:t>вправе</w:t>
      </w:r>
      <w:r>
        <w:rPr>
          <w:spacing w:val="-7"/>
        </w:rPr>
        <w:t xml:space="preserve"> </w:t>
      </w:r>
      <w:r>
        <w:t>привлекать</w:t>
      </w:r>
      <w:r>
        <w:rPr>
          <w:spacing w:val="-7"/>
        </w:rPr>
        <w:t xml:space="preserve"> </w:t>
      </w:r>
      <w:r>
        <w:t>иные организации.</w:t>
      </w:r>
    </w:p>
    <w:p w:rsidR="008E6A4F" w:rsidRDefault="008E6A4F" w:rsidP="00D63264">
      <w:pPr>
        <w:pStyle w:val="11"/>
        <w:numPr>
          <w:ilvl w:val="0"/>
          <w:numId w:val="23"/>
        </w:numPr>
        <w:ind w:left="0" w:firstLine="851"/>
        <w:jc w:val="both"/>
      </w:pPr>
      <w:r>
        <w:t>Информирование</w:t>
      </w:r>
      <w:r>
        <w:rPr>
          <w:spacing w:val="-6"/>
        </w:rPr>
        <w:t xml:space="preserve"> </w:t>
      </w:r>
      <w:r w:rsidR="00422722">
        <w:t>з</w:t>
      </w:r>
      <w:r>
        <w:t>аявителей.</w:t>
      </w:r>
    </w:p>
    <w:p w:rsid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firstLine="851"/>
        <w:jc w:val="both"/>
        <w:rPr>
          <w:sz w:val="28"/>
        </w:rPr>
      </w:pPr>
      <w:r w:rsidRPr="00562B40">
        <w:rPr>
          <w:sz w:val="28"/>
        </w:rPr>
        <w:t xml:space="preserve">Информирование </w:t>
      </w:r>
      <w:r>
        <w:rPr>
          <w:sz w:val="28"/>
        </w:rPr>
        <w:t>З</w:t>
      </w:r>
      <w:r w:rsidRPr="00562B40">
        <w:rPr>
          <w:sz w:val="28"/>
        </w:rPr>
        <w:t>аявителя многофункциональными центрами</w:t>
      </w:r>
      <w:r w:rsidRPr="00562B40">
        <w:rPr>
          <w:spacing w:val="-67"/>
          <w:sz w:val="28"/>
        </w:rPr>
        <w:t xml:space="preserve"> </w:t>
      </w:r>
      <w:r w:rsidRPr="00562B40">
        <w:rPr>
          <w:sz w:val="28"/>
        </w:rPr>
        <w:t>осуществляется</w:t>
      </w:r>
      <w:r w:rsidRPr="00562B40">
        <w:rPr>
          <w:spacing w:val="-2"/>
          <w:sz w:val="28"/>
        </w:rPr>
        <w:t xml:space="preserve"> </w:t>
      </w:r>
      <w:r w:rsidRPr="00562B40">
        <w:rPr>
          <w:sz w:val="28"/>
        </w:rPr>
        <w:t>следующими способами: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а) посредством привлечения средств массовой информации, а также 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 xml:space="preserve">б) при обращении </w:t>
      </w:r>
      <w:r w:rsidR="00422722">
        <w:t>з</w:t>
      </w:r>
      <w:r>
        <w:t>аявителя в многофункциональный центр лично, по 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 xml:space="preserve">информирует </w:t>
      </w:r>
      <w:r w:rsidR="00422722">
        <w:t>з</w:t>
      </w:r>
      <w:r>
        <w:t>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9"/>
        </w:rPr>
        <w:t xml:space="preserve"> </w:t>
      </w:r>
      <w:r>
        <w:t>принявшего</w:t>
      </w:r>
      <w:r>
        <w:rPr>
          <w:spacing w:val="-8"/>
        </w:rPr>
        <w:t xml:space="preserve"> </w:t>
      </w:r>
      <w:r>
        <w:t>телефонный</w:t>
      </w:r>
      <w:r>
        <w:rPr>
          <w:spacing w:val="-10"/>
        </w:rPr>
        <w:t xml:space="preserve"> </w:t>
      </w:r>
      <w:r>
        <w:t>звонок.</w:t>
      </w:r>
      <w:r>
        <w:rPr>
          <w:spacing w:val="-9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5"/>
        </w:rPr>
        <w:t xml:space="preserve"> </w:t>
      </w:r>
      <w:r>
        <w:t>время,</w:t>
      </w:r>
      <w:r>
        <w:rPr>
          <w:spacing w:val="-67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 w:rsidR="00422722">
        <w:rPr>
          <w:spacing w:val="-1"/>
        </w:rPr>
        <w:t>з</w:t>
      </w:r>
      <w:r>
        <w:t>аявителю: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 xml:space="preserve">изложить обращение в письменной форме (ответ направляется </w:t>
      </w:r>
      <w:r w:rsidR="00422722">
        <w:t>з</w:t>
      </w:r>
      <w:r>
        <w:t>аявителю в 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консультаций.</w:t>
      </w:r>
    </w:p>
    <w:p w:rsidR="008E6A4F" w:rsidRDefault="008E6A4F" w:rsidP="00D63264">
      <w:pPr>
        <w:pStyle w:val="a3"/>
        <w:tabs>
          <w:tab w:val="left" w:pos="1560"/>
        </w:tabs>
        <w:ind w:left="0" w:firstLine="851"/>
        <w:jc w:val="both"/>
      </w:pPr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:rsidR="008E6A4F" w:rsidRPr="008E6A4F" w:rsidRDefault="008E6A4F" w:rsidP="00D63264">
      <w:pPr>
        <w:pStyle w:val="a5"/>
        <w:numPr>
          <w:ilvl w:val="0"/>
          <w:numId w:val="23"/>
        </w:numPr>
        <w:tabs>
          <w:tab w:val="left" w:pos="1458"/>
        </w:tabs>
        <w:ind w:left="0" w:firstLine="851"/>
        <w:jc w:val="both"/>
        <w:rPr>
          <w:sz w:val="28"/>
        </w:rPr>
      </w:pPr>
      <w:r w:rsidRPr="008E6A4F">
        <w:rPr>
          <w:b/>
          <w:sz w:val="28"/>
        </w:rPr>
        <w:t>Прием заявителей для выдачи документов, являющихся результатом</w:t>
      </w:r>
      <w:r w:rsidRPr="008E6A4F">
        <w:rPr>
          <w:b/>
          <w:spacing w:val="1"/>
          <w:sz w:val="28"/>
        </w:rPr>
        <w:t xml:space="preserve"> </w:t>
      </w:r>
      <w:r w:rsidRPr="008E6A4F">
        <w:rPr>
          <w:b/>
          <w:sz w:val="28"/>
        </w:rPr>
        <w:t>муниципальной услуги.</w:t>
      </w:r>
    </w:p>
    <w:p w:rsidR="00D455FE" w:rsidRDefault="008E6A4F" w:rsidP="00C60CE7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</w:rPr>
      </w:pPr>
      <w:r>
        <w:rPr>
          <w:sz w:val="28"/>
        </w:rPr>
        <w:t>При наличии в заявлении о предоставлении муниципальной услуги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 центр, Уполномоченный орган передает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многофункциональный центр для последующей выдачи заявителю (представителю)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Федерации</w:t>
      </w:r>
      <w:r w:rsidRPr="008E6A4F">
        <w:rPr>
          <w:sz w:val="28"/>
        </w:rPr>
        <w:t xml:space="preserve"> </w:t>
      </w:r>
      <w:r>
        <w:rPr>
          <w:sz w:val="28"/>
        </w:rPr>
        <w:t>от</w:t>
      </w:r>
      <w:r w:rsidRPr="008E6A4F">
        <w:rPr>
          <w:sz w:val="28"/>
        </w:rPr>
        <w:t xml:space="preserve"> </w:t>
      </w:r>
      <w:r>
        <w:rPr>
          <w:sz w:val="28"/>
        </w:rPr>
        <w:t xml:space="preserve">27.09.2011 </w:t>
      </w:r>
      <w:r w:rsidRPr="008E6A4F">
        <w:rPr>
          <w:sz w:val="28"/>
        </w:rPr>
        <w:t>№</w:t>
      </w:r>
      <w:r w:rsidR="003579D0">
        <w:rPr>
          <w:sz w:val="28"/>
        </w:rPr>
        <w:t xml:space="preserve"> </w:t>
      </w:r>
      <w:r w:rsidRPr="008E6A4F">
        <w:rPr>
          <w:sz w:val="28"/>
        </w:rPr>
        <w:t>797</w:t>
      </w:r>
      <w:r w:rsidRPr="008E6A4F">
        <w:rPr>
          <w:sz w:val="28"/>
        </w:rPr>
        <w:tab/>
      </w:r>
      <w:r w:rsidR="003579D0">
        <w:rPr>
          <w:sz w:val="28"/>
        </w:rPr>
        <w:t xml:space="preserve"> </w:t>
      </w:r>
      <w:r w:rsidRPr="008E6A4F">
        <w:rPr>
          <w:sz w:val="28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797).</w:t>
      </w:r>
    </w:p>
    <w:p w:rsidR="008E6A4F" w:rsidRDefault="008E6A4F" w:rsidP="00D63264">
      <w:pPr>
        <w:pStyle w:val="a5"/>
        <w:tabs>
          <w:tab w:val="left" w:pos="1560"/>
        </w:tabs>
        <w:ind w:left="0" w:right="-20" w:firstLine="851"/>
        <w:jc w:val="both"/>
        <w:rPr>
          <w:sz w:val="28"/>
        </w:rPr>
      </w:pPr>
      <w:r w:rsidRPr="008E6A4F">
        <w:rPr>
          <w:sz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8E6A4F" w:rsidRP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</w:rPr>
        <w:t>Прием заявителей для выдачи документов, являющихся результатом</w:t>
      </w:r>
      <w:r w:rsidRPr="008E6A4F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8E6A4F">
        <w:rPr>
          <w:sz w:val="28"/>
        </w:rPr>
        <w:t xml:space="preserve"> услуги, </w:t>
      </w:r>
      <w:r>
        <w:rPr>
          <w:sz w:val="28"/>
        </w:rPr>
        <w:t xml:space="preserve">осуществляется </w:t>
      </w:r>
      <w:r w:rsidRPr="008E6A4F">
        <w:rPr>
          <w:sz w:val="28"/>
        </w:rPr>
        <w:t>в порядке очередности при получении</w:t>
      </w:r>
      <w:r w:rsidRPr="008E6A4F">
        <w:rPr>
          <w:spacing w:val="-67"/>
          <w:sz w:val="28"/>
        </w:rPr>
        <w:t xml:space="preserve"> </w:t>
      </w:r>
      <w:r w:rsidRPr="008E6A4F">
        <w:rPr>
          <w:sz w:val="28"/>
        </w:rPr>
        <w:t xml:space="preserve">номерного </w:t>
      </w:r>
      <w:r w:rsidRPr="008E6A4F">
        <w:rPr>
          <w:sz w:val="28"/>
          <w:szCs w:val="28"/>
        </w:rPr>
        <w:t>талона из терминала электронной очереди, соответствующего цели</w:t>
      </w:r>
      <w:r w:rsidRPr="008E6A4F">
        <w:rPr>
          <w:spacing w:val="1"/>
          <w:sz w:val="28"/>
          <w:szCs w:val="28"/>
        </w:rPr>
        <w:t xml:space="preserve"> </w:t>
      </w:r>
      <w:r w:rsidRPr="008E6A4F">
        <w:rPr>
          <w:sz w:val="28"/>
          <w:szCs w:val="28"/>
        </w:rPr>
        <w:t>обращения,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либо по</w:t>
      </w:r>
      <w:r w:rsidRPr="008E6A4F">
        <w:rPr>
          <w:spacing w:val="-1"/>
          <w:sz w:val="28"/>
          <w:szCs w:val="28"/>
        </w:rPr>
        <w:t xml:space="preserve"> </w:t>
      </w:r>
      <w:r w:rsidRPr="008E6A4F">
        <w:rPr>
          <w:sz w:val="28"/>
          <w:szCs w:val="28"/>
        </w:rPr>
        <w:t>предварительной записи.</w:t>
      </w:r>
    </w:p>
    <w:p w:rsidR="008E6A4F" w:rsidRPr="008E6A4F" w:rsidRDefault="008E6A4F" w:rsidP="00D63264">
      <w:pPr>
        <w:pStyle w:val="a5"/>
        <w:numPr>
          <w:ilvl w:val="1"/>
          <w:numId w:val="23"/>
        </w:numPr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Работник многофункционального центра осуществляет следующие действия:</w:t>
      </w:r>
      <w:r w:rsidRPr="008E6A4F">
        <w:rPr>
          <w:spacing w:val="1"/>
          <w:sz w:val="28"/>
          <w:szCs w:val="28"/>
        </w:rPr>
        <w:t xml:space="preserve"> </w:t>
      </w:r>
    </w:p>
    <w:p w:rsidR="008E6A4F" w:rsidRPr="008E6A4F" w:rsidRDefault="008E6A4F" w:rsidP="00D63264">
      <w:pPr>
        <w:pStyle w:val="a5"/>
        <w:tabs>
          <w:tab w:val="left" w:pos="1560"/>
        </w:tabs>
        <w:ind w:left="0" w:right="-20" w:firstLine="851"/>
        <w:jc w:val="both"/>
        <w:rPr>
          <w:sz w:val="28"/>
          <w:szCs w:val="28"/>
        </w:rPr>
      </w:pPr>
      <w:r w:rsidRPr="008E6A4F">
        <w:rPr>
          <w:sz w:val="28"/>
          <w:szCs w:val="28"/>
        </w:rPr>
        <w:t>устанавливает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заявителя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на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основании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документа,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удостоверяющего</w:t>
      </w:r>
      <w:r>
        <w:rPr>
          <w:sz w:val="28"/>
          <w:szCs w:val="28"/>
        </w:rPr>
        <w:t xml:space="preserve"> </w:t>
      </w:r>
      <w:r w:rsidRPr="008E6A4F">
        <w:rPr>
          <w:sz w:val="28"/>
          <w:szCs w:val="28"/>
        </w:rPr>
        <w:t>личность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в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соответствии</w:t>
      </w:r>
      <w:r w:rsidRPr="008E6A4F">
        <w:rPr>
          <w:spacing w:val="-6"/>
          <w:sz w:val="28"/>
          <w:szCs w:val="28"/>
        </w:rPr>
        <w:t xml:space="preserve"> </w:t>
      </w:r>
      <w:r w:rsidRPr="008E6A4F">
        <w:rPr>
          <w:sz w:val="28"/>
          <w:szCs w:val="28"/>
        </w:rPr>
        <w:t>с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законодательством</w:t>
      </w:r>
      <w:r w:rsidRPr="008E6A4F">
        <w:rPr>
          <w:spacing w:val="-7"/>
          <w:sz w:val="28"/>
          <w:szCs w:val="28"/>
        </w:rPr>
        <w:t xml:space="preserve"> </w:t>
      </w:r>
      <w:r w:rsidRPr="008E6A4F">
        <w:rPr>
          <w:sz w:val="28"/>
          <w:szCs w:val="28"/>
        </w:rPr>
        <w:t>Российской</w:t>
      </w:r>
      <w:r w:rsidRPr="008E6A4F">
        <w:rPr>
          <w:spacing w:val="-5"/>
          <w:sz w:val="28"/>
          <w:szCs w:val="28"/>
        </w:rPr>
        <w:t xml:space="preserve"> </w:t>
      </w:r>
      <w:r w:rsidRPr="008E6A4F">
        <w:rPr>
          <w:sz w:val="28"/>
          <w:szCs w:val="28"/>
        </w:rPr>
        <w:t>Федерации;</w:t>
      </w:r>
    </w:p>
    <w:p w:rsidR="008E6A4F" w:rsidRDefault="008E6A4F" w:rsidP="00D63264">
      <w:pPr>
        <w:pStyle w:val="a3"/>
        <w:ind w:left="0" w:firstLine="851"/>
        <w:jc w:val="both"/>
      </w:pPr>
      <w:r w:rsidRPr="008E6A4F">
        <w:t>проверяет</w:t>
      </w:r>
      <w:r w:rsidRPr="008E6A4F">
        <w:rPr>
          <w:spacing w:val="-5"/>
        </w:rPr>
        <w:t xml:space="preserve"> </w:t>
      </w:r>
      <w:r w:rsidRPr="008E6A4F">
        <w:t>полномочия</w:t>
      </w:r>
      <w:r w:rsidRPr="008E6A4F"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 (в случае обращения представителя</w:t>
      </w:r>
      <w:r>
        <w:rPr>
          <w:spacing w:val="-2"/>
        </w:rPr>
        <w:t xml:space="preserve"> </w:t>
      </w:r>
      <w:r>
        <w:t>заявителя);</w:t>
      </w:r>
    </w:p>
    <w:p w:rsidR="008E6A4F" w:rsidRDefault="008E6A4F" w:rsidP="00D63264">
      <w:pPr>
        <w:pStyle w:val="a3"/>
        <w:ind w:left="0" w:firstLine="851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8E6A4F" w:rsidRDefault="008E6A4F" w:rsidP="00D63264">
      <w:pPr>
        <w:pStyle w:val="a3"/>
        <w:ind w:left="0" w:firstLine="851"/>
        <w:jc w:val="both"/>
      </w:pPr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 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 xml:space="preserve">(в </w:t>
      </w:r>
      <w:r w:rsidR="001A477F">
        <w:t xml:space="preserve">случаях </w:t>
      </w:r>
      <w:r>
        <w:t>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8E6A4F" w:rsidRDefault="008E6A4F" w:rsidP="00D63264">
      <w:pPr>
        <w:pStyle w:val="a3"/>
        <w:tabs>
          <w:tab w:val="left" w:pos="7132"/>
        </w:tabs>
        <w:ind w:left="0" w:firstLine="851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 w:rsidR="001A477F">
        <w:t xml:space="preserve">центра (в случаях </w:t>
      </w:r>
      <w:r>
        <w:t>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8E6A4F" w:rsidRDefault="008E6A4F" w:rsidP="00D63264">
      <w:pPr>
        <w:pStyle w:val="a3"/>
        <w:ind w:left="0" w:firstLine="851"/>
        <w:jc w:val="both"/>
      </w:pPr>
      <w:r>
        <w:t>выдает документы заявителю, при необходимости запрашивает у заявителя 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404689" w:rsidRDefault="008E6A4F" w:rsidP="00D63264">
      <w:pPr>
        <w:pStyle w:val="a3"/>
        <w:ind w:left="0" w:firstLine="851"/>
        <w:jc w:val="both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 w:rsidR="00404689">
        <w:t>центром;</w:t>
      </w:r>
    </w:p>
    <w:p w:rsidR="00404689" w:rsidRDefault="008E6A4F" w:rsidP="00D63264">
      <w:pPr>
        <w:pStyle w:val="a3"/>
        <w:ind w:left="0" w:firstLine="851"/>
        <w:jc w:val="both"/>
      </w:pPr>
      <w:r>
        <w:t>устанавливает</w:t>
      </w:r>
      <w:r>
        <w:rPr>
          <w:spacing w:val="-8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заявителя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7"/>
        </w:rPr>
        <w:t xml:space="preserve"> </w:t>
      </w:r>
      <w:r>
        <w:t>документа,</w:t>
      </w:r>
      <w:r>
        <w:rPr>
          <w:spacing w:val="-7"/>
        </w:rPr>
        <w:t xml:space="preserve"> </w:t>
      </w:r>
      <w:r>
        <w:t>удостоверяющего</w:t>
      </w:r>
      <w:r>
        <w:rPr>
          <w:spacing w:val="-67"/>
        </w:rPr>
        <w:t xml:space="preserve"> </w:t>
      </w:r>
      <w:r>
        <w:t>личность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404689" w:rsidRDefault="008E6A4F" w:rsidP="00D63264">
      <w:pPr>
        <w:pStyle w:val="a3"/>
        <w:ind w:left="0" w:firstLine="851"/>
        <w:jc w:val="both"/>
      </w:pPr>
      <w:r>
        <w:t>проверяет</w:t>
      </w:r>
      <w:r>
        <w:rPr>
          <w:spacing w:val="-5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заявителя</w:t>
      </w:r>
      <w:r w:rsidR="00422722">
        <w:t xml:space="preserve"> </w:t>
      </w:r>
      <w:r>
        <w:t>(в случае 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404689" w:rsidRDefault="008E6A4F" w:rsidP="00D63264">
      <w:pPr>
        <w:pStyle w:val="a3"/>
        <w:ind w:left="0" w:firstLine="851"/>
        <w:jc w:val="both"/>
      </w:pPr>
      <w:r>
        <w:t>определяет</w:t>
      </w:r>
      <w:r>
        <w:rPr>
          <w:spacing w:val="-5"/>
        </w:rPr>
        <w:t xml:space="preserve"> </w:t>
      </w:r>
      <w:r>
        <w:t>статус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ГИС;</w:t>
      </w:r>
    </w:p>
    <w:p w:rsidR="00404689" w:rsidRDefault="008E6A4F" w:rsidP="00D63264">
      <w:pPr>
        <w:pStyle w:val="a3"/>
        <w:ind w:left="0" w:firstLine="851"/>
        <w:jc w:val="both"/>
      </w:pPr>
      <w:r>
        <w:lastRenderedPageBreak/>
        <w:t>распечатывает результат предоставления 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</w:t>
      </w:r>
      <w:r>
        <w:rPr>
          <w:spacing w:val="-67"/>
        </w:rPr>
        <w:t xml:space="preserve"> </w:t>
      </w:r>
      <w:r>
        <w:t>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>(в 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404689" w:rsidRDefault="008E6A4F" w:rsidP="00D63264">
      <w:pPr>
        <w:pStyle w:val="a3"/>
        <w:ind w:left="0" w:firstLine="851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 w:rsidR="00404689">
        <w:t xml:space="preserve">центра </w:t>
      </w:r>
      <w:r>
        <w:t>(в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404689" w:rsidRDefault="008E6A4F" w:rsidP="00D63264">
      <w:pPr>
        <w:pStyle w:val="a3"/>
        <w:ind w:left="0" w:firstLine="851"/>
        <w:jc w:val="both"/>
      </w:pPr>
      <w:r>
        <w:t>выдает документы заявителю, при необходимости запрашивает у 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1"/>
        </w:rPr>
        <w:t xml:space="preserve"> </w:t>
      </w:r>
      <w:r>
        <w:t>выданный</w:t>
      </w:r>
      <w:r>
        <w:rPr>
          <w:spacing w:val="-1"/>
        </w:rPr>
        <w:t xml:space="preserve"> </w:t>
      </w:r>
      <w:r>
        <w:t>документ;</w:t>
      </w:r>
    </w:p>
    <w:p w:rsidR="008E6A4F" w:rsidRDefault="008E6A4F" w:rsidP="00D63264">
      <w:pPr>
        <w:pStyle w:val="a3"/>
        <w:ind w:left="0" w:firstLine="851"/>
        <w:jc w:val="both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C6465C" w:rsidRDefault="00C6465C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D021E2" w:rsidRDefault="00D021E2" w:rsidP="00D63264">
      <w:pPr>
        <w:pStyle w:val="a3"/>
        <w:tabs>
          <w:tab w:val="left" w:pos="1701"/>
          <w:tab w:val="left" w:pos="2530"/>
        </w:tabs>
        <w:ind w:left="0" w:firstLine="851"/>
        <w:jc w:val="both"/>
      </w:pPr>
    </w:p>
    <w:p w:rsidR="002E104F" w:rsidRDefault="002E104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D6796F" w:rsidRDefault="00D6796F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  <w:bookmarkStart w:id="4" w:name="_GoBack"/>
      <w:bookmarkEnd w:id="4"/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A84085" w:rsidRDefault="00A84085" w:rsidP="001E74A3">
      <w:pPr>
        <w:pStyle w:val="a3"/>
        <w:ind w:left="4253"/>
      </w:pPr>
    </w:p>
    <w:p w:rsidR="001E74A3" w:rsidRDefault="001E74A3" w:rsidP="001E74A3">
      <w:pPr>
        <w:pStyle w:val="a3"/>
        <w:ind w:left="4253"/>
      </w:pPr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1E74A3" w:rsidRDefault="001E74A3" w:rsidP="001E74A3">
      <w:pPr>
        <w:pStyle w:val="a3"/>
        <w:ind w:left="4253"/>
      </w:pPr>
      <w:r>
        <w:t>к Административному регламенту</w:t>
      </w:r>
    </w:p>
    <w:p w:rsidR="00F329EA" w:rsidRDefault="00F329EA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E74A3" w:rsidRDefault="00967857" w:rsidP="001E74A3">
      <w:pPr>
        <w:spacing w:before="128"/>
        <w:ind w:right="-29"/>
        <w:jc w:val="center"/>
        <w:rPr>
          <w:b/>
          <w:noProof/>
          <w:sz w:val="24"/>
          <w:lang w:eastAsia="ru-RU"/>
        </w:rPr>
      </w:pPr>
      <w:r w:rsidRPr="00967857">
        <w:rPr>
          <w:b/>
          <w:szCs w:val="28"/>
        </w:rPr>
        <w:t>Форма решения о 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</w:p>
    <w:p w:rsidR="001E74A3" w:rsidRDefault="008A49BF" w:rsidP="001E74A3">
      <w:pPr>
        <w:spacing w:before="128"/>
        <w:ind w:right="-29"/>
        <w:jc w:val="center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2529840</wp:posOffset>
            </wp:positionH>
            <wp:positionV relativeFrom="paragraph">
              <wp:posOffset>71755</wp:posOffset>
            </wp:positionV>
            <wp:extent cx="742950" cy="762000"/>
            <wp:effectExtent l="19050" t="0" r="0" b="0"/>
            <wp:wrapNone/>
            <wp:docPr id="306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4A3" w:rsidRDefault="001E74A3" w:rsidP="001E74A3">
      <w:pPr>
        <w:pStyle w:val="a3"/>
        <w:ind w:left="0" w:right="-29"/>
        <w:rPr>
          <w:b/>
          <w:sz w:val="26"/>
        </w:rPr>
      </w:pPr>
    </w:p>
    <w:p w:rsidR="001E74A3" w:rsidRDefault="001E74A3" w:rsidP="001E74A3">
      <w:pPr>
        <w:jc w:val="center"/>
        <w:rPr>
          <w:rFonts w:asciiTheme="minorHAnsi" w:hAnsiTheme="minorHAnsi"/>
          <w:szCs w:val="28"/>
        </w:rPr>
      </w:pPr>
    </w:p>
    <w:p w:rsidR="001E74A3" w:rsidRDefault="001E74A3" w:rsidP="001E74A3">
      <w:pPr>
        <w:jc w:val="center"/>
        <w:rPr>
          <w:rFonts w:asciiTheme="minorHAnsi" w:hAnsiTheme="minorHAnsi"/>
          <w:szCs w:val="28"/>
        </w:rPr>
      </w:pPr>
    </w:p>
    <w:p w:rsidR="001E74A3" w:rsidRDefault="00422722" w:rsidP="008A49BF">
      <w:pPr>
        <w:spacing w:after="0"/>
        <w:jc w:val="center"/>
        <w:rPr>
          <w:szCs w:val="28"/>
        </w:rPr>
      </w:pPr>
      <w:r w:rsidRPr="00215C45">
        <w:rPr>
          <w:szCs w:val="28"/>
        </w:rPr>
        <w:t>АДМИНИСТРАЦИЯ АБАНСКОГО РАЙОНА</w:t>
      </w:r>
    </w:p>
    <w:p w:rsidR="001E74A3" w:rsidRDefault="00422722" w:rsidP="008A49BF">
      <w:pPr>
        <w:tabs>
          <w:tab w:val="left" w:pos="4536"/>
        </w:tabs>
        <w:spacing w:after="0"/>
        <w:jc w:val="center"/>
        <w:rPr>
          <w:szCs w:val="28"/>
        </w:rPr>
      </w:pPr>
      <w:r w:rsidRPr="00215C45">
        <w:rPr>
          <w:szCs w:val="28"/>
        </w:rPr>
        <w:t>КРАСНОЯРСКОГО КРАЯ</w:t>
      </w:r>
    </w:p>
    <w:p w:rsidR="008A49BF" w:rsidRDefault="008A49BF" w:rsidP="008A49BF">
      <w:pPr>
        <w:pStyle w:val="1"/>
        <w:spacing w:before="0" w:after="0"/>
        <w:jc w:val="center"/>
        <w:rPr>
          <w:rFonts w:asciiTheme="minorHAnsi" w:hAnsiTheme="minorHAnsi"/>
          <w:b w:val="0"/>
          <w:szCs w:val="28"/>
        </w:rPr>
      </w:pPr>
    </w:p>
    <w:p w:rsidR="001E74A3" w:rsidRPr="00C55B39" w:rsidRDefault="00466B47" w:rsidP="008A49B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Cs w:val="28"/>
        </w:rPr>
      </w:pPr>
      <w:r w:rsidRPr="00466B47">
        <w:rPr>
          <w:rFonts w:ascii="Times New Roman" w:hAnsi="Times New Roman" w:cs="Times New Roman" w:hint="eastAsia"/>
          <w:b w:val="0"/>
          <w:szCs w:val="28"/>
        </w:rPr>
        <w:t>ПОСТАНОВЛЕНИЕ</w:t>
      </w:r>
    </w:p>
    <w:p w:rsidR="001E74A3" w:rsidRDefault="001E74A3" w:rsidP="008A49BF">
      <w:pPr>
        <w:spacing w:after="0"/>
      </w:pPr>
    </w:p>
    <w:p w:rsidR="001E74A3" w:rsidRDefault="001E74A3" w:rsidP="008A49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</w:pPr>
      <w:r>
        <w:t>_____________г</w:t>
      </w:r>
      <w:r w:rsidR="008A49BF">
        <w:t xml:space="preserve">.                        </w:t>
      </w:r>
      <w:r>
        <w:t xml:space="preserve">     п. Абан        </w:t>
      </w:r>
      <w:r w:rsidR="008A49BF">
        <w:t xml:space="preserve">       </w:t>
      </w:r>
      <w:r>
        <w:t xml:space="preserve">                                 № 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74A3" w:rsidRDefault="001E74A3" w:rsidP="008A49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rPr>
          <w:color w:val="FFFFFF"/>
        </w:rPr>
      </w:pPr>
    </w:p>
    <w:p w:rsidR="001E74A3" w:rsidRDefault="00967857" w:rsidP="001E74A3">
      <w:pPr>
        <w:spacing w:after="0"/>
        <w:rPr>
          <w:szCs w:val="28"/>
        </w:rPr>
      </w:pPr>
      <w:r w:rsidRPr="00967857">
        <w:rPr>
          <w:szCs w:val="28"/>
        </w:rPr>
        <w:t>О прекращении права постоянного (бессрочного) пользования/пожизненного наследуемого владения земельным участком __________</w:t>
      </w:r>
    </w:p>
    <w:p w:rsidR="001E74A3" w:rsidRDefault="001E74A3" w:rsidP="001E74A3">
      <w:pPr>
        <w:tabs>
          <w:tab w:val="left" w:pos="709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1E74A3" w:rsidRDefault="00967857" w:rsidP="001E74A3">
      <w:pPr>
        <w:tabs>
          <w:tab w:val="left" w:pos="709"/>
        </w:tabs>
        <w:spacing w:after="0"/>
        <w:ind w:firstLine="709"/>
        <w:jc w:val="both"/>
      </w:pPr>
      <w:r w:rsidRPr="00967857">
        <w:rPr>
          <w:szCs w:val="28"/>
        </w:rPr>
        <w:t xml:space="preserve">В соответствии со статьями 45, 53 Земельного кодекса Российской Федерации, Федеральным законом от 13.07.2015 </w:t>
      </w:r>
      <w:r>
        <w:rPr>
          <w:szCs w:val="28"/>
        </w:rPr>
        <w:t>№</w:t>
      </w:r>
      <w:r w:rsidRPr="00967857">
        <w:rPr>
          <w:szCs w:val="28"/>
        </w:rPr>
        <w:t xml:space="preserve"> 218-ФЗ </w:t>
      </w:r>
      <w:r>
        <w:rPr>
          <w:szCs w:val="28"/>
        </w:rPr>
        <w:t>«</w:t>
      </w:r>
      <w:r w:rsidRPr="00967857">
        <w:rPr>
          <w:szCs w:val="28"/>
        </w:rPr>
        <w:t>О государст</w:t>
      </w:r>
      <w:r>
        <w:rPr>
          <w:szCs w:val="28"/>
        </w:rPr>
        <w:t>венной регистрации недвижимости»</w:t>
      </w:r>
      <w:r w:rsidRPr="00967857">
        <w:rPr>
          <w:szCs w:val="28"/>
        </w:rPr>
        <w:t xml:space="preserve">, Федеральным законом от 06.10.2003 </w:t>
      </w:r>
      <w:r>
        <w:rPr>
          <w:szCs w:val="28"/>
        </w:rPr>
        <w:t>№</w:t>
      </w:r>
      <w:r w:rsidRPr="00967857">
        <w:rPr>
          <w:szCs w:val="28"/>
        </w:rPr>
        <w:t xml:space="preserve"> 131-ФЗ </w:t>
      </w:r>
      <w:r>
        <w:rPr>
          <w:szCs w:val="28"/>
        </w:rPr>
        <w:t>«</w:t>
      </w:r>
      <w:r w:rsidRPr="00967857">
        <w:rPr>
          <w:szCs w:val="28"/>
        </w:rPr>
        <w:t>Об общих принципах организации местного самоуправления в Российской Федерации</w:t>
      </w:r>
      <w:r>
        <w:rPr>
          <w:szCs w:val="28"/>
        </w:rPr>
        <w:t>»</w:t>
      </w:r>
      <w:r w:rsidRPr="00967857">
        <w:rPr>
          <w:szCs w:val="28"/>
        </w:rPr>
        <w:t>, руководствуясь Уставом</w:t>
      </w:r>
      <w:r w:rsidR="001E74A3">
        <w:rPr>
          <w:szCs w:val="28"/>
        </w:rPr>
        <w:t xml:space="preserve"> Абанского района Красноярского края</w:t>
      </w:r>
      <w:r>
        <w:rPr>
          <w:szCs w:val="28"/>
        </w:rPr>
        <w:t xml:space="preserve">, рассмотрев </w:t>
      </w:r>
      <w:r w:rsidRPr="00967857">
        <w:rPr>
          <w:szCs w:val="28"/>
        </w:rPr>
        <w:t>заявлени</w:t>
      </w:r>
      <w:r>
        <w:rPr>
          <w:szCs w:val="28"/>
        </w:rPr>
        <w:t>е</w:t>
      </w:r>
      <w:r w:rsidRPr="00967857">
        <w:rPr>
          <w:szCs w:val="28"/>
        </w:rPr>
        <w:t xml:space="preserve"> от _______</w:t>
      </w:r>
      <w:r>
        <w:rPr>
          <w:szCs w:val="28"/>
        </w:rPr>
        <w:t>__</w:t>
      </w:r>
      <w:r w:rsidRPr="00967857">
        <w:rPr>
          <w:szCs w:val="28"/>
        </w:rPr>
        <w:t>,</w:t>
      </w:r>
      <w:r w:rsidR="001E74A3">
        <w:t xml:space="preserve"> </w:t>
      </w:r>
    </w:p>
    <w:p w:rsidR="001C48AB" w:rsidRDefault="001E74A3">
      <w:pPr>
        <w:spacing w:after="0"/>
        <w:jc w:val="both"/>
        <w:rPr>
          <w:szCs w:val="28"/>
        </w:rPr>
      </w:pPr>
      <w:r>
        <w:t>ПОСТАНОВЛЯЮ:</w:t>
      </w:r>
    </w:p>
    <w:p w:rsidR="00967857" w:rsidRPr="00967857" w:rsidRDefault="00967857" w:rsidP="00967857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7857">
        <w:rPr>
          <w:sz w:val="28"/>
          <w:szCs w:val="28"/>
        </w:rPr>
        <w:t>Прекратить право постоянного (бессрочного) пользования/ пожизненного наследуемого владения земельным участком _________ (указываются фамилия, имя и (при наличии) отчество, место жительства заявителя, реквизиты документа, удостоверяющего личность заявителя (для гражданина)/наименование и место нахождения заявителя, а также государственный регистрационный номер записи о государственной регистрации юридического лица в ЕГРЮЛ, идентификационный номер налогоплательщика (для юридического лица)/ наименование органа государственной власти, если заявителем является орган государственной власти/наименование органа местного самоуправления, если заявителем является орган местного самоуправления), с кадастровым номером_________ (при наличии), из категории земель</w:t>
      </w:r>
      <w:r w:rsidR="00B757CE"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________, площадью</w:t>
      </w:r>
      <w:r w:rsidR="00B757CE"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________кв.</w:t>
      </w:r>
      <w:r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м, расположенного по адресу (местоположение): ____________ с разрешенным использованием</w:t>
      </w:r>
      <w:r w:rsidR="00B757CE">
        <w:rPr>
          <w:sz w:val="28"/>
          <w:szCs w:val="28"/>
        </w:rPr>
        <w:t xml:space="preserve"> </w:t>
      </w:r>
      <w:r w:rsidRPr="00967857">
        <w:rPr>
          <w:sz w:val="28"/>
          <w:szCs w:val="28"/>
        </w:rPr>
        <w:t>____________.</w:t>
      </w:r>
    </w:p>
    <w:p w:rsidR="00492B78" w:rsidRDefault="001C2C0C" w:rsidP="00967857">
      <w:pPr>
        <w:pStyle w:val="a5"/>
        <w:numPr>
          <w:ilvl w:val="0"/>
          <w:numId w:val="3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1C2C0C">
        <w:rPr>
          <w:sz w:val="28"/>
          <w:szCs w:val="28"/>
        </w:rPr>
        <w:t>Постановление вступает в силу со дня его подписания.</w:t>
      </w:r>
    </w:p>
    <w:p w:rsidR="00967857" w:rsidRDefault="00967857" w:rsidP="00967857">
      <w:pPr>
        <w:pStyle w:val="a5"/>
        <w:widowControl/>
        <w:numPr>
          <w:ilvl w:val="0"/>
          <w:numId w:val="32"/>
        </w:numPr>
        <w:tabs>
          <w:tab w:val="left" w:pos="1134"/>
        </w:tabs>
        <w:autoSpaceDE/>
        <w:autoSpaceDN/>
        <w:contextualSpacing/>
        <w:jc w:val="both"/>
        <w:rPr>
          <w:sz w:val="28"/>
          <w:szCs w:val="28"/>
        </w:rPr>
      </w:pPr>
      <w:r w:rsidRPr="00AE17AE">
        <w:rPr>
          <w:sz w:val="28"/>
          <w:szCs w:val="28"/>
        </w:rPr>
        <w:lastRenderedPageBreak/>
        <w:t xml:space="preserve">Контроль за исполнением данного постановления возложить на </w:t>
      </w:r>
      <w:r>
        <w:rPr>
          <w:sz w:val="28"/>
          <w:szCs w:val="28"/>
        </w:rPr>
        <w:t>_____________</w:t>
      </w:r>
      <w:r w:rsidRPr="00AE17AE">
        <w:rPr>
          <w:sz w:val="28"/>
          <w:szCs w:val="28"/>
        </w:rPr>
        <w:t>.</w:t>
      </w:r>
    </w:p>
    <w:p w:rsidR="00967857" w:rsidRPr="00492B78" w:rsidRDefault="00967857" w:rsidP="00967857">
      <w:pPr>
        <w:pStyle w:val="a5"/>
        <w:tabs>
          <w:tab w:val="left" w:pos="1134"/>
        </w:tabs>
        <w:ind w:left="1211" w:firstLine="0"/>
        <w:contextualSpacing/>
        <w:jc w:val="both"/>
        <w:rPr>
          <w:sz w:val="28"/>
          <w:szCs w:val="28"/>
        </w:rPr>
      </w:pPr>
    </w:p>
    <w:p w:rsidR="007522E9" w:rsidRDefault="007522E9" w:rsidP="001E74A3">
      <w:pPr>
        <w:tabs>
          <w:tab w:val="left" w:pos="709"/>
        </w:tabs>
        <w:spacing w:after="0"/>
        <w:jc w:val="both"/>
      </w:pPr>
    </w:p>
    <w:p w:rsidR="001E74A3" w:rsidRDefault="001E74A3" w:rsidP="001E74A3">
      <w:pPr>
        <w:tabs>
          <w:tab w:val="left" w:pos="709"/>
        </w:tabs>
        <w:spacing w:after="0"/>
        <w:jc w:val="both"/>
      </w:pPr>
    </w:p>
    <w:p w:rsidR="001E74A3" w:rsidRDefault="001E74A3" w:rsidP="001E74A3">
      <w:pPr>
        <w:spacing w:after="0"/>
      </w:pPr>
      <w:r>
        <w:t>Глава Абанского района                                                                    Ф.И.О.</w:t>
      </w:r>
    </w:p>
    <w:p w:rsidR="001E74A3" w:rsidRDefault="001E74A3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4C5B8C" w:rsidRDefault="004C5B8C">
      <w:pPr>
        <w:tabs>
          <w:tab w:val="left" w:pos="1418"/>
          <w:tab w:val="left" w:pos="1458"/>
        </w:tabs>
        <w:spacing w:after="0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F70822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416A28" w:rsidP="001E74A3">
      <w:pPr>
        <w:tabs>
          <w:tab w:val="left" w:pos="1418"/>
          <w:tab w:val="left" w:pos="1458"/>
        </w:tabs>
        <w:spacing w:after="0"/>
        <w:ind w:left="4253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6" type="#_x0000_t202" style="position:absolute;left:0;text-align:left;margin-left:99.1pt;margin-top:6.3pt;width:102.95pt;height:39.75pt;z-index:-2516408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" filled="f" strokeweight=".26456mm">
            <v:textbox inset="0,0,0,0">
              <w:txbxContent>
                <w:p w:rsidR="00AA7322" w:rsidRPr="00F23F69" w:rsidRDefault="00AA7322" w:rsidP="00F70822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1C5C3B" w:rsidRDefault="001C5C3B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D90139" w:rsidRDefault="00D90139" w:rsidP="001C5C3B">
      <w:pPr>
        <w:pStyle w:val="a3"/>
        <w:ind w:left="4253"/>
      </w:pPr>
    </w:p>
    <w:p w:rsidR="00F37A55" w:rsidRDefault="00F37A55" w:rsidP="001C5C3B">
      <w:pPr>
        <w:pStyle w:val="a3"/>
        <w:ind w:left="4253"/>
        <w:rPr>
          <w:ins w:id="5" w:author="Тоня" w:date="2023-12-13T09:47:00Z"/>
        </w:rPr>
      </w:pPr>
    </w:p>
    <w:p w:rsidR="001C5C3B" w:rsidRDefault="001C5C3B" w:rsidP="001C5C3B">
      <w:pPr>
        <w:pStyle w:val="a3"/>
        <w:ind w:left="4253"/>
      </w:pPr>
      <w:r w:rsidRPr="001A6415">
        <w:lastRenderedPageBreak/>
        <w:t>Приложение № 2</w:t>
      </w:r>
      <w:r w:rsidRPr="001A6415">
        <w:rPr>
          <w:spacing w:val="-67"/>
        </w:rPr>
        <w:t xml:space="preserve"> </w:t>
      </w:r>
      <w:r w:rsidRPr="001A6415">
        <w:t xml:space="preserve"> </w:t>
      </w:r>
    </w:p>
    <w:p w:rsidR="001C5C3B" w:rsidRDefault="001C5C3B" w:rsidP="001C5C3B">
      <w:pPr>
        <w:pStyle w:val="a3"/>
        <w:ind w:left="4253"/>
      </w:pPr>
      <w:r>
        <w:t xml:space="preserve">к Административному регламенту </w:t>
      </w:r>
    </w:p>
    <w:p w:rsidR="001C5C3B" w:rsidRDefault="001C5C3B" w:rsidP="001C5C3B">
      <w:pPr>
        <w:pStyle w:val="a3"/>
        <w:ind w:left="0"/>
        <w:rPr>
          <w:sz w:val="24"/>
        </w:rPr>
      </w:pPr>
    </w:p>
    <w:p w:rsidR="001C5C3B" w:rsidRDefault="001C5C3B" w:rsidP="001C5C3B">
      <w:pPr>
        <w:pStyle w:val="11"/>
        <w:ind w:left="4253"/>
      </w:pPr>
      <w:r w:rsidRPr="001A6415">
        <w:t>Форма</w:t>
      </w:r>
      <w:r w:rsidRPr="001A6415">
        <w:rPr>
          <w:spacing w:val="-3"/>
        </w:rPr>
        <w:t xml:space="preserve"> </w:t>
      </w:r>
      <w:r w:rsidRPr="001A6415">
        <w:t>решения</w:t>
      </w:r>
      <w:r w:rsidRPr="001A6415">
        <w:rPr>
          <w:spacing w:val="-2"/>
        </w:rPr>
        <w:t xml:space="preserve"> </w:t>
      </w:r>
      <w:r w:rsidRPr="001A6415">
        <w:t>об</w:t>
      </w:r>
      <w:r w:rsidRPr="001A6415">
        <w:rPr>
          <w:spacing w:val="-2"/>
        </w:rPr>
        <w:t xml:space="preserve"> </w:t>
      </w:r>
      <w:r w:rsidRPr="001A6415">
        <w:t>отказе</w:t>
      </w:r>
      <w:r w:rsidRPr="001A6415">
        <w:rPr>
          <w:spacing w:val="-4"/>
        </w:rPr>
        <w:t xml:space="preserve"> </w:t>
      </w:r>
      <w:r w:rsidRPr="001A6415">
        <w:t>в</w:t>
      </w:r>
      <w:r w:rsidRPr="001A6415">
        <w:rPr>
          <w:spacing w:val="-2"/>
        </w:rPr>
        <w:t xml:space="preserve"> </w:t>
      </w:r>
      <w:r w:rsidRPr="001A6415">
        <w:t>предоставлении</w:t>
      </w:r>
      <w:r w:rsidRPr="001A6415">
        <w:rPr>
          <w:spacing w:val="-2"/>
        </w:rPr>
        <w:t xml:space="preserve"> </w:t>
      </w:r>
      <w:r w:rsidRPr="001A6415">
        <w:t>услуги</w:t>
      </w:r>
    </w:p>
    <w:p w:rsidR="001C5C3B" w:rsidRPr="001A6415" w:rsidRDefault="001C5C3B" w:rsidP="001C5C3B">
      <w:pPr>
        <w:pStyle w:val="a3"/>
        <w:ind w:left="0" w:right="-29"/>
        <w:rPr>
          <w:sz w:val="20"/>
        </w:rPr>
      </w:pPr>
    </w:p>
    <w:p w:rsidR="001C5C3B" w:rsidRPr="001A6415" w:rsidRDefault="001C5C3B" w:rsidP="001C5C3B">
      <w:pPr>
        <w:pStyle w:val="a3"/>
        <w:ind w:left="0" w:right="-29"/>
        <w:rPr>
          <w:sz w:val="20"/>
        </w:rPr>
      </w:pP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Кому:</w:t>
      </w:r>
    </w:p>
    <w:p w:rsidR="00A01FBA" w:rsidRDefault="00416A28">
      <w:pPr>
        <w:pStyle w:val="a3"/>
        <w:ind w:left="5103"/>
        <w:rPr>
          <w:sz w:val="22"/>
        </w:rPr>
      </w:pPr>
      <w:r w:rsidRPr="00416A28">
        <w:rPr>
          <w:noProof/>
          <w:lang w:eastAsia="ru-RU"/>
        </w:rPr>
        <w:pict>
          <v:shape id="AutoShape 3" o:spid="_x0000_s1036" style="position:absolute;left:0;text-align:left;margin-left:347.45pt;margin-top:14.6pt;width:71.4pt;height:.1pt;z-index:-251654144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Контактные</w:t>
      </w:r>
      <w:r w:rsidRPr="001A6415">
        <w:rPr>
          <w:spacing w:val="-4"/>
          <w:sz w:val="24"/>
        </w:rPr>
        <w:t xml:space="preserve"> </w:t>
      </w:r>
      <w:r w:rsidRPr="001A6415">
        <w:rPr>
          <w:sz w:val="24"/>
        </w:rPr>
        <w:t>данные:</w:t>
      </w:r>
    </w:p>
    <w:p w:rsidR="00A01FBA" w:rsidRDefault="00416A28">
      <w:pPr>
        <w:pStyle w:val="a3"/>
        <w:ind w:left="5103"/>
        <w:rPr>
          <w:sz w:val="22"/>
        </w:rPr>
      </w:pPr>
      <w:r w:rsidRPr="00416A28">
        <w:rPr>
          <w:noProof/>
          <w:lang w:eastAsia="ru-RU"/>
        </w:rPr>
        <w:pict>
          <v:shape id="AutoShape 4" o:spid="_x0000_s1035" style="position:absolute;left:0;text-align:left;margin-left:347.45pt;margin-top:14.55pt;width:71.4pt;height:.1pt;z-index:-251653120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/Представитель:</w:t>
      </w:r>
    </w:p>
    <w:p w:rsidR="00A01FBA" w:rsidRDefault="00416A28">
      <w:pPr>
        <w:pStyle w:val="a3"/>
        <w:ind w:left="5103"/>
        <w:rPr>
          <w:sz w:val="22"/>
        </w:rPr>
      </w:pPr>
      <w:r w:rsidRPr="00416A28">
        <w:rPr>
          <w:noProof/>
          <w:lang w:eastAsia="ru-RU"/>
        </w:rPr>
        <w:pict>
          <v:shape id="AutoShape 5" o:spid="_x0000_s1034" style="position:absolute;left:0;text-align:left;margin-left:347.45pt;margin-top:14.65pt;width:71.4pt;height:.1pt;z-index:-251652096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1C5C3B">
      <w:pPr>
        <w:spacing w:after="0"/>
        <w:ind w:left="5103"/>
        <w:rPr>
          <w:sz w:val="24"/>
        </w:rPr>
      </w:pPr>
      <w:r w:rsidRPr="001A6415">
        <w:rPr>
          <w:sz w:val="24"/>
        </w:rPr>
        <w:t>Контактные</w:t>
      </w:r>
      <w:r w:rsidRPr="001A6415">
        <w:rPr>
          <w:spacing w:val="-5"/>
          <w:sz w:val="24"/>
        </w:rPr>
        <w:t xml:space="preserve"> </w:t>
      </w:r>
      <w:r w:rsidRPr="001A6415">
        <w:rPr>
          <w:sz w:val="24"/>
        </w:rPr>
        <w:t>данные</w:t>
      </w:r>
      <w:r w:rsidRPr="001A6415">
        <w:rPr>
          <w:spacing w:val="-5"/>
          <w:sz w:val="24"/>
        </w:rPr>
        <w:t xml:space="preserve"> </w:t>
      </w:r>
      <w:r w:rsidRPr="001A6415">
        <w:rPr>
          <w:sz w:val="24"/>
        </w:rPr>
        <w:t>представителя:</w:t>
      </w:r>
    </w:p>
    <w:p w:rsidR="00A01FBA" w:rsidRDefault="00416A28">
      <w:pPr>
        <w:pStyle w:val="a3"/>
        <w:ind w:left="5103"/>
        <w:rPr>
          <w:sz w:val="22"/>
        </w:rPr>
      </w:pPr>
      <w:r w:rsidRPr="00416A28">
        <w:rPr>
          <w:noProof/>
          <w:lang w:eastAsia="ru-RU"/>
        </w:rPr>
        <w:pict>
          <v:shape id="AutoShape 6" o:spid="_x0000_s1033" style="position:absolute;left:0;text-align:left;margin-left:347.45pt;margin-top:14.55pt;width:71.4pt;height:.1pt;z-index:-251651072;visibility:visible;mso-wrap-distance-left:0;mso-wrap-distance-right:0;mso-position-horizontal-relative:page" coordsize="142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" adj="0,,0" path="m,l1037,t2,l1427,e" filled="f" strokeweight=".1875mm">
            <v:stroke joinstyle="round"/>
            <v:formulas/>
            <v:path arrowok="t" o:connecttype="custom" o:connectlocs="0,0;658495,0;659765,0;906145,0" o:connectangles="0,0,0,0"/>
            <w10:wrap type="topAndBottom" anchorx="page"/>
          </v:shape>
        </w:pict>
      </w:r>
    </w:p>
    <w:p w:rsidR="00A01FBA" w:rsidRDefault="00A01FBA">
      <w:pPr>
        <w:pStyle w:val="a3"/>
        <w:ind w:left="5670"/>
        <w:rPr>
          <w:sz w:val="16"/>
        </w:rPr>
      </w:pPr>
    </w:p>
    <w:p w:rsidR="001E329E" w:rsidRPr="00F23F69" w:rsidRDefault="00466B47" w:rsidP="001E329E">
      <w:pPr>
        <w:pStyle w:val="a3"/>
        <w:ind w:left="0" w:right="-29"/>
        <w:jc w:val="center"/>
        <w:rPr>
          <w:b/>
        </w:rPr>
      </w:pPr>
      <w:r w:rsidRPr="00466B47">
        <w:rPr>
          <w:b/>
        </w:rPr>
        <w:t xml:space="preserve">Решение </w:t>
      </w:r>
    </w:p>
    <w:p w:rsidR="001C5C3B" w:rsidRDefault="00E27503" w:rsidP="00E27503">
      <w:pPr>
        <w:pStyle w:val="a3"/>
        <w:ind w:left="0" w:right="-29"/>
        <w:jc w:val="center"/>
        <w:rPr>
          <w:b/>
        </w:rPr>
      </w:pPr>
      <w:r w:rsidRPr="00E27503">
        <w:rPr>
          <w:b/>
        </w:rPr>
        <w:t>об отказе в предоставлении муниципальной услуги</w:t>
      </w:r>
    </w:p>
    <w:p w:rsidR="00E27503" w:rsidRPr="00F23F69" w:rsidRDefault="00E27503" w:rsidP="00BC57E5">
      <w:pPr>
        <w:pStyle w:val="a3"/>
        <w:ind w:left="0" w:right="-29"/>
      </w:pPr>
    </w:p>
    <w:p w:rsidR="00A01FBA" w:rsidRDefault="00466B47">
      <w:pPr>
        <w:tabs>
          <w:tab w:val="left" w:pos="8837"/>
        </w:tabs>
        <w:spacing w:after="0"/>
        <w:ind w:firstLine="851"/>
        <w:jc w:val="both"/>
        <w:rPr>
          <w:szCs w:val="28"/>
        </w:rPr>
      </w:pPr>
      <w:r w:rsidRPr="00466B47">
        <w:rPr>
          <w:szCs w:val="28"/>
        </w:rPr>
        <w:t>На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основании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поступившего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запроса,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зарегистрированного от __________ № ______, принято решение об отказе в предоставлении услуги по основаниям:</w:t>
      </w:r>
    </w:p>
    <w:p w:rsidR="00A01FBA" w:rsidRDefault="001C5C3B">
      <w:pPr>
        <w:tabs>
          <w:tab w:val="left" w:pos="2392"/>
        </w:tabs>
        <w:spacing w:after="0"/>
        <w:jc w:val="both"/>
        <w:rPr>
          <w:sz w:val="24"/>
        </w:rPr>
      </w:pPr>
      <w:r w:rsidRPr="00914E21">
        <w:rPr>
          <w:sz w:val="24"/>
        </w:rPr>
        <w:t xml:space="preserve"> </w:t>
      </w:r>
      <w:r>
        <w:rPr>
          <w:sz w:val="24"/>
        </w:rPr>
        <w:t>_____________________________________________________________________________.</w:t>
      </w:r>
    </w:p>
    <w:p w:rsidR="00A01FBA" w:rsidRDefault="001C5C3B">
      <w:pPr>
        <w:spacing w:after="0"/>
        <w:ind w:firstLine="851"/>
        <w:jc w:val="both"/>
        <w:rPr>
          <w:sz w:val="24"/>
        </w:rPr>
      </w:pPr>
      <w:r w:rsidRPr="001A6415">
        <w:rPr>
          <w:sz w:val="24"/>
        </w:rPr>
        <w:t>Разъяснение</w:t>
      </w:r>
      <w:r w:rsidRPr="001A6415">
        <w:rPr>
          <w:spacing w:val="-4"/>
          <w:sz w:val="24"/>
        </w:rPr>
        <w:t xml:space="preserve"> </w:t>
      </w:r>
      <w:r w:rsidRPr="001A6415">
        <w:rPr>
          <w:sz w:val="24"/>
        </w:rPr>
        <w:t>причин</w:t>
      </w:r>
      <w:r w:rsidRPr="001A6415">
        <w:rPr>
          <w:spacing w:val="-3"/>
          <w:sz w:val="24"/>
        </w:rPr>
        <w:t xml:space="preserve"> </w:t>
      </w:r>
      <w:r w:rsidRPr="001A6415">
        <w:rPr>
          <w:sz w:val="24"/>
        </w:rPr>
        <w:t>отказа:</w:t>
      </w:r>
    </w:p>
    <w:p w:rsidR="00A01FBA" w:rsidRDefault="001C5C3B">
      <w:pPr>
        <w:pStyle w:val="a3"/>
        <w:ind w:left="0"/>
        <w:jc w:val="both"/>
        <w:rPr>
          <w:sz w:val="32"/>
        </w:rPr>
      </w:pPr>
      <w:r>
        <w:rPr>
          <w:sz w:val="32"/>
        </w:rPr>
        <w:t>__________________________________________________________</w:t>
      </w:r>
    </w:p>
    <w:p w:rsidR="00A01FBA" w:rsidRDefault="00416A28">
      <w:pPr>
        <w:tabs>
          <w:tab w:val="left" w:leader="underscore" w:pos="9901"/>
        </w:tabs>
        <w:spacing w:after="0"/>
        <w:ind w:firstLine="851"/>
        <w:jc w:val="both"/>
        <w:rPr>
          <w:sz w:val="24"/>
        </w:rPr>
      </w:pPr>
      <w:r w:rsidRPr="00416A28">
        <w:rPr>
          <w:noProof/>
          <w:szCs w:val="28"/>
          <w:lang w:eastAsia="ru-RU"/>
        </w:rPr>
        <w:pict>
          <v:rect id="Rectangle 2" o:spid="_x0000_s1032" style="position:absolute;left:0;text-align:left;margin-left:546.05pt;margin-top:12.5pt;width:3pt;height:.6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" fillcolor="black" stroked="f">
            <w10:wrap anchorx="page"/>
          </v:rect>
        </w:pict>
      </w:r>
      <w:r w:rsidR="00466B47" w:rsidRPr="00466B47">
        <w:rPr>
          <w:szCs w:val="28"/>
        </w:rPr>
        <w:t>Дополнительно</w:t>
      </w:r>
      <w:r w:rsidR="00466B47" w:rsidRPr="00466B47">
        <w:rPr>
          <w:spacing w:val="-6"/>
          <w:szCs w:val="28"/>
        </w:rPr>
        <w:t xml:space="preserve"> </w:t>
      </w:r>
      <w:r w:rsidR="00466B47" w:rsidRPr="00466B47">
        <w:rPr>
          <w:szCs w:val="28"/>
        </w:rPr>
        <w:t>информируем</w:t>
      </w:r>
      <w:r w:rsidR="001C5C3B">
        <w:rPr>
          <w:sz w:val="24"/>
        </w:rPr>
        <w:t xml:space="preserve"> _________________________ _____________________________________________________________________________</w:t>
      </w:r>
      <w:r w:rsidR="001C5C3B" w:rsidRPr="001A6415">
        <w:rPr>
          <w:sz w:val="24"/>
        </w:rPr>
        <w:t>,</w:t>
      </w:r>
    </w:p>
    <w:p w:rsidR="00A01FBA" w:rsidRDefault="001C5C3B">
      <w:pPr>
        <w:spacing w:after="0"/>
        <w:ind w:firstLine="851"/>
        <w:jc w:val="both"/>
        <w:rPr>
          <w:sz w:val="20"/>
        </w:rPr>
      </w:pPr>
      <w:r w:rsidRPr="001A6415">
        <w:rPr>
          <w:sz w:val="20"/>
        </w:rPr>
        <w:t>(указывается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информация,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необходимая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для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устранения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причин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отказа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в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предоставлении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услуги,</w:t>
      </w:r>
      <w:r w:rsidRPr="001A6415">
        <w:rPr>
          <w:spacing w:val="-6"/>
          <w:sz w:val="20"/>
        </w:rPr>
        <w:t xml:space="preserve"> </w:t>
      </w:r>
      <w:r w:rsidRPr="001A6415">
        <w:rPr>
          <w:sz w:val="20"/>
        </w:rPr>
        <w:t>а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также</w:t>
      </w:r>
      <w:r w:rsidRPr="001A6415">
        <w:rPr>
          <w:spacing w:val="-7"/>
          <w:sz w:val="20"/>
        </w:rPr>
        <w:t xml:space="preserve"> </w:t>
      </w:r>
      <w:r w:rsidRPr="001A6415">
        <w:rPr>
          <w:sz w:val="20"/>
        </w:rPr>
        <w:t>иная</w:t>
      </w:r>
      <w:r w:rsidRPr="001A6415">
        <w:rPr>
          <w:spacing w:val="1"/>
          <w:sz w:val="20"/>
        </w:rPr>
        <w:t xml:space="preserve"> </w:t>
      </w:r>
      <w:r w:rsidRPr="001A6415">
        <w:rPr>
          <w:sz w:val="20"/>
        </w:rPr>
        <w:t>дополнительная</w:t>
      </w:r>
      <w:r w:rsidRPr="001A6415">
        <w:rPr>
          <w:spacing w:val="-2"/>
          <w:sz w:val="20"/>
        </w:rPr>
        <w:t xml:space="preserve"> </w:t>
      </w:r>
      <w:r w:rsidRPr="001A6415">
        <w:rPr>
          <w:sz w:val="20"/>
        </w:rPr>
        <w:t>информация</w:t>
      </w:r>
      <w:r w:rsidRPr="001A6415">
        <w:rPr>
          <w:spacing w:val="-1"/>
          <w:sz w:val="20"/>
        </w:rPr>
        <w:t xml:space="preserve"> </w:t>
      </w:r>
      <w:r w:rsidRPr="001A6415">
        <w:rPr>
          <w:sz w:val="20"/>
        </w:rPr>
        <w:t>при</w:t>
      </w:r>
      <w:r w:rsidRPr="001A6415">
        <w:rPr>
          <w:spacing w:val="-2"/>
          <w:sz w:val="20"/>
        </w:rPr>
        <w:t xml:space="preserve"> </w:t>
      </w:r>
      <w:r w:rsidRPr="001A6415">
        <w:rPr>
          <w:sz w:val="20"/>
        </w:rPr>
        <w:t>наличии)</w:t>
      </w:r>
    </w:p>
    <w:p w:rsidR="00A01FBA" w:rsidRDefault="00466B47">
      <w:pPr>
        <w:spacing w:after="0"/>
        <w:ind w:firstLine="851"/>
        <w:jc w:val="both"/>
        <w:rPr>
          <w:szCs w:val="28"/>
        </w:rPr>
      </w:pPr>
      <w:r w:rsidRPr="00466B47">
        <w:rPr>
          <w:szCs w:val="28"/>
        </w:rPr>
        <w:t>Вы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вправе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повторно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обратиться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уполномоченный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орган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с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заявлением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о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предоставлении</w:t>
      </w:r>
      <w:r w:rsidRPr="00466B47">
        <w:rPr>
          <w:spacing w:val="-57"/>
          <w:szCs w:val="28"/>
        </w:rPr>
        <w:t xml:space="preserve"> </w:t>
      </w:r>
      <w:r w:rsidRPr="00466B47">
        <w:rPr>
          <w:szCs w:val="28"/>
        </w:rPr>
        <w:t>услуги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после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устранения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указанных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нарушений.</w:t>
      </w:r>
    </w:p>
    <w:p w:rsidR="00A01FBA" w:rsidRDefault="00466B47">
      <w:pPr>
        <w:spacing w:after="0"/>
        <w:ind w:firstLine="851"/>
        <w:jc w:val="both"/>
        <w:rPr>
          <w:szCs w:val="28"/>
        </w:rPr>
      </w:pPr>
      <w:r w:rsidRPr="00466B47">
        <w:rPr>
          <w:szCs w:val="28"/>
        </w:rPr>
        <w:t>Данный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отказ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может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быть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обжалован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досудебном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порядке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путем</w:t>
      </w:r>
      <w:r w:rsidRPr="00466B47">
        <w:rPr>
          <w:spacing w:val="-3"/>
          <w:szCs w:val="28"/>
        </w:rPr>
        <w:t xml:space="preserve"> </w:t>
      </w:r>
      <w:r w:rsidRPr="00466B47">
        <w:rPr>
          <w:szCs w:val="28"/>
        </w:rPr>
        <w:t>направления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жалобы</w:t>
      </w:r>
      <w:r w:rsidRPr="00466B47">
        <w:rPr>
          <w:spacing w:val="-4"/>
          <w:szCs w:val="28"/>
        </w:rPr>
        <w:t xml:space="preserve"> </w:t>
      </w:r>
      <w:r w:rsidRPr="00466B47">
        <w:rPr>
          <w:szCs w:val="28"/>
        </w:rPr>
        <w:t>в уполномоченный</w:t>
      </w:r>
      <w:r w:rsidRPr="00466B47">
        <w:rPr>
          <w:spacing w:val="-2"/>
          <w:szCs w:val="28"/>
        </w:rPr>
        <w:t xml:space="preserve"> </w:t>
      </w:r>
      <w:r w:rsidRPr="00466B47">
        <w:rPr>
          <w:szCs w:val="28"/>
        </w:rPr>
        <w:t>орган, а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также в</w:t>
      </w:r>
      <w:r w:rsidRPr="00466B47">
        <w:rPr>
          <w:spacing w:val="-1"/>
          <w:szCs w:val="28"/>
        </w:rPr>
        <w:t xml:space="preserve"> </w:t>
      </w:r>
      <w:r w:rsidRPr="00466B47">
        <w:rPr>
          <w:szCs w:val="28"/>
        </w:rPr>
        <w:t>судебном порядке.</w:t>
      </w:r>
    </w:p>
    <w:p w:rsidR="001C5C3B" w:rsidRPr="00F23F69" w:rsidRDefault="001C5C3B" w:rsidP="00BC57E5">
      <w:pPr>
        <w:tabs>
          <w:tab w:val="left" w:pos="1418"/>
          <w:tab w:val="left" w:pos="1458"/>
        </w:tabs>
        <w:spacing w:after="0"/>
        <w:jc w:val="both"/>
        <w:rPr>
          <w:szCs w:val="28"/>
        </w:rPr>
      </w:pPr>
    </w:p>
    <w:p w:rsidR="00BC57E5" w:rsidRPr="001A6415" w:rsidRDefault="00BC57E5" w:rsidP="00BC57E5">
      <w:pPr>
        <w:pStyle w:val="a3"/>
        <w:ind w:left="0" w:right="-29"/>
        <w:jc w:val="both"/>
        <w:rPr>
          <w:szCs w:val="24"/>
        </w:rPr>
      </w:pPr>
    </w:p>
    <w:p w:rsidR="00BC57E5" w:rsidRPr="001A6415" w:rsidRDefault="00416A28" w:rsidP="00BC57E5">
      <w:pPr>
        <w:tabs>
          <w:tab w:val="left" w:pos="6247"/>
        </w:tabs>
        <w:spacing w:after="0"/>
        <w:ind w:right="-29"/>
        <w:jc w:val="both"/>
        <w:rPr>
          <w:szCs w:val="24"/>
        </w:rPr>
      </w:pPr>
      <w:r>
        <w:rPr>
          <w:noProof/>
          <w:szCs w:val="24"/>
          <w:lang w:eastAsia="ru-RU"/>
        </w:rPr>
        <w:pict>
          <v:shape id="Text Box 7" o:spid="_x0000_s1027" type="#_x0000_t202" style="position:absolute;left:0;text-align:left;margin-left:98.75pt;margin-top:33.95pt;width:102.95pt;height:39.75pt;z-index:-2516490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" filled="f" strokeweight=".26456mm">
            <v:textbox inset="0,0,0,0">
              <w:txbxContent>
                <w:p w:rsidR="00AA7322" w:rsidRPr="00F23F69" w:rsidRDefault="00AA7322" w:rsidP="00BC57E5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  <w:r w:rsidR="00BC57E5">
        <w:rPr>
          <w:szCs w:val="24"/>
        </w:rPr>
        <w:t xml:space="preserve">Глава Абанского района                                                              </w:t>
      </w:r>
      <w:r w:rsidR="00BC57E5" w:rsidRPr="001A6415">
        <w:rPr>
          <w:szCs w:val="24"/>
        </w:rPr>
        <w:t>Ф.И.О.</w:t>
      </w:r>
      <w:r w:rsidR="00BC57E5" w:rsidRPr="001A6415">
        <w:rPr>
          <w:spacing w:val="-7"/>
          <w:szCs w:val="24"/>
        </w:rPr>
        <w:t xml:space="preserve"> </w:t>
      </w:r>
    </w:p>
    <w:p w:rsidR="00BC57E5" w:rsidRPr="001A6415" w:rsidRDefault="00BC57E5" w:rsidP="00BC57E5">
      <w:pPr>
        <w:ind w:right="-29" w:firstLine="851"/>
        <w:sectPr w:rsidR="00BC57E5" w:rsidRPr="001A6415" w:rsidSect="00886B67">
          <w:headerReference w:type="default" r:id="rId16"/>
          <w:pgSz w:w="11910" w:h="16840"/>
          <w:pgMar w:top="1134" w:right="567" w:bottom="1134" w:left="1985" w:header="0" w:footer="0" w:gutter="0"/>
          <w:cols w:space="720"/>
        </w:sectPr>
      </w:pPr>
    </w:p>
    <w:p w:rsidR="00A01FBA" w:rsidRDefault="001E329E">
      <w:pPr>
        <w:pStyle w:val="a3"/>
        <w:ind w:left="5103"/>
        <w:jc w:val="both"/>
      </w:pPr>
      <w:r>
        <w:lastRenderedPageBreak/>
        <w:t>Приложение № 3</w:t>
      </w:r>
      <w:r w:rsidRPr="001A6415">
        <w:rPr>
          <w:spacing w:val="-67"/>
        </w:rPr>
        <w:t xml:space="preserve"> </w:t>
      </w:r>
      <w:r w:rsidRPr="001A6415">
        <w:t xml:space="preserve"> </w:t>
      </w:r>
    </w:p>
    <w:p w:rsidR="00A01FBA" w:rsidRDefault="001E329E">
      <w:pPr>
        <w:pStyle w:val="a3"/>
        <w:ind w:left="5103"/>
        <w:jc w:val="both"/>
      </w:pPr>
      <w:r>
        <w:t xml:space="preserve">к Административному регламенту </w:t>
      </w:r>
    </w:p>
    <w:p w:rsidR="001E329E" w:rsidRDefault="001E329E" w:rsidP="001E329E">
      <w:pPr>
        <w:pStyle w:val="a3"/>
        <w:ind w:left="4253"/>
      </w:pPr>
    </w:p>
    <w:p w:rsidR="00992E42" w:rsidRPr="00992E42" w:rsidRDefault="00992E42" w:rsidP="00992E42">
      <w:pPr>
        <w:pStyle w:val="af5"/>
        <w:ind w:firstLine="0"/>
        <w:jc w:val="center"/>
        <w:rPr>
          <w:sz w:val="28"/>
          <w:szCs w:val="28"/>
        </w:rPr>
      </w:pPr>
      <w:r w:rsidRPr="00992E42">
        <w:rPr>
          <w:sz w:val="28"/>
          <w:szCs w:val="28"/>
        </w:rPr>
        <w:t>ФОРМА ЗАЯВЛЕНИЯ О ПРЕДОСТАВЛЕНИИ УСЛУГИ</w:t>
      </w:r>
    </w:p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Главе района ________________________________ 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от 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</w:t>
      </w:r>
    </w:p>
    <w:p w:rsidR="00F35AC9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 xml:space="preserve">(наименование организации, ИНН, ОГРН (ОГРНИП), </w:t>
      </w:r>
    </w:p>
    <w:p w:rsidR="00F35AC9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 xml:space="preserve">или Ф.И.О. </w:t>
      </w:r>
      <w:r w:rsidR="00F35AC9" w:rsidRPr="00A86FB1">
        <w:rPr>
          <w:szCs w:val="24"/>
        </w:rPr>
        <w:t>з</w:t>
      </w:r>
      <w:r w:rsidRPr="00A86FB1">
        <w:rPr>
          <w:szCs w:val="24"/>
        </w:rPr>
        <w:t xml:space="preserve">аявителя, </w:t>
      </w:r>
    </w:p>
    <w:p w:rsidR="00992E42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>или представителя по доверенности)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____________________________________________________</w:t>
      </w:r>
      <w:r w:rsidR="00816857">
        <w:rPr>
          <w:sz w:val="26"/>
          <w:szCs w:val="26"/>
        </w:rPr>
        <w:t>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</w:t>
      </w:r>
    </w:p>
    <w:p w:rsidR="00992E42" w:rsidRPr="00A86FB1" w:rsidRDefault="00992E42" w:rsidP="00F35AC9">
      <w:pPr>
        <w:pStyle w:val="af5"/>
        <w:ind w:left="5103" w:firstLine="0"/>
        <w:jc w:val="left"/>
        <w:rPr>
          <w:szCs w:val="24"/>
        </w:rPr>
      </w:pPr>
      <w:r w:rsidRPr="00A86FB1">
        <w:rPr>
          <w:szCs w:val="24"/>
        </w:rPr>
        <w:t>(реквизиты документа, удостоверяющего личность гражданина)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________________________________________________________________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СНИЛС (для граждан): _______________________</w:t>
      </w:r>
      <w:r w:rsidR="00816857">
        <w:rPr>
          <w:sz w:val="26"/>
          <w:szCs w:val="26"/>
        </w:rPr>
        <w:t>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Адрес: ________________________________ ________________________________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Телефон:________________________</w:t>
      </w:r>
    </w:p>
    <w:p w:rsidR="00992E42" w:rsidRPr="00992E42" w:rsidRDefault="00992E42" w:rsidP="00F35AC9">
      <w:pPr>
        <w:pStyle w:val="af5"/>
        <w:ind w:left="5103" w:firstLine="0"/>
        <w:jc w:val="left"/>
        <w:rPr>
          <w:sz w:val="26"/>
          <w:szCs w:val="26"/>
        </w:rPr>
      </w:pPr>
      <w:r w:rsidRPr="00992E42">
        <w:rPr>
          <w:sz w:val="26"/>
          <w:szCs w:val="26"/>
        </w:rPr>
        <w:t>Адрес электронной почты:________________________</w:t>
      </w:r>
    </w:p>
    <w:p w:rsidR="00992E42" w:rsidRPr="00992E42" w:rsidRDefault="00992E42" w:rsidP="00992E42">
      <w:pPr>
        <w:pStyle w:val="af5"/>
        <w:rPr>
          <w:sz w:val="26"/>
          <w:szCs w:val="26"/>
        </w:rPr>
      </w:pPr>
    </w:p>
    <w:p w:rsidR="00992E42" w:rsidRPr="00A86FB1" w:rsidRDefault="00992E42" w:rsidP="00992E42">
      <w:pPr>
        <w:pStyle w:val="3"/>
        <w:jc w:val="center"/>
        <w:rPr>
          <w:rFonts w:ascii="Times New Roman" w:hAnsi="Times New Roman" w:cs="Times New Roman"/>
          <w:b w:val="0"/>
          <w:color w:val="auto"/>
          <w:szCs w:val="28"/>
        </w:rPr>
      </w:pPr>
      <w:r w:rsidRPr="00A86FB1">
        <w:rPr>
          <w:rFonts w:ascii="Times New Roman" w:hAnsi="Times New Roman" w:cs="Times New Roman"/>
          <w:b w:val="0"/>
          <w:color w:val="auto"/>
          <w:szCs w:val="28"/>
        </w:rPr>
        <w:t>Заявление</w:t>
      </w:r>
    </w:p>
    <w:p w:rsidR="00992E42" w:rsidRPr="00A86FB1" w:rsidRDefault="00992E42" w:rsidP="00992E42">
      <w:pPr>
        <w:pStyle w:val="af5"/>
        <w:ind w:firstLine="0"/>
        <w:jc w:val="center"/>
        <w:rPr>
          <w:rFonts w:cs="Times New Roman"/>
          <w:sz w:val="28"/>
          <w:szCs w:val="28"/>
        </w:rPr>
      </w:pPr>
      <w:r w:rsidRPr="00A86FB1">
        <w:rPr>
          <w:rFonts w:cs="Times New Roman"/>
          <w:sz w:val="28"/>
          <w:szCs w:val="28"/>
        </w:rPr>
        <w:t>об отказе права постоянного (бессрочного) пользования/ пожизненного наследуемого владения земельным участком</w:t>
      </w:r>
    </w:p>
    <w:p w:rsidR="00992E42" w:rsidRPr="00A86FB1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5202CB" w:rsidP="00992E42">
      <w:pPr>
        <w:pStyle w:val="af5"/>
        <w:rPr>
          <w:sz w:val="28"/>
          <w:szCs w:val="28"/>
        </w:rPr>
      </w:pPr>
      <w:r w:rsidRPr="005202CB">
        <w:rPr>
          <w:sz w:val="28"/>
          <w:szCs w:val="28"/>
        </w:rPr>
        <w:t xml:space="preserve">В соответствии со </w:t>
      </w:r>
      <w:hyperlink r:id="rId17" w:history="1">
        <w:r w:rsidR="00992E42" w:rsidRPr="00A86FB1">
          <w:rPr>
            <w:sz w:val="28"/>
            <w:szCs w:val="28"/>
          </w:rPr>
          <w:t>статьями 45</w:t>
        </w:r>
      </w:hyperlink>
      <w:r w:rsidR="00992E42" w:rsidRPr="00A86FB1">
        <w:rPr>
          <w:sz w:val="28"/>
          <w:szCs w:val="28"/>
        </w:rPr>
        <w:t xml:space="preserve">, </w:t>
      </w:r>
      <w:hyperlink r:id="rId18" w:history="1">
        <w:r w:rsidR="00992E42" w:rsidRPr="00A86FB1">
          <w:rPr>
            <w:sz w:val="28"/>
            <w:szCs w:val="28"/>
          </w:rPr>
          <w:t>53</w:t>
        </w:r>
      </w:hyperlink>
      <w:r w:rsidR="00992E42" w:rsidRPr="00A86FB1">
        <w:rPr>
          <w:sz w:val="28"/>
          <w:szCs w:val="28"/>
        </w:rPr>
        <w:t xml:space="preserve"> Земельного кодекса Российской Ф</w:t>
      </w:r>
      <w:r w:rsidRPr="005202CB">
        <w:rPr>
          <w:sz w:val="28"/>
          <w:szCs w:val="28"/>
        </w:rPr>
        <w:t>едерации, прошу прекратить право постоянного (бессрочного) пользования земельным участком/право пожизненного наследуемог</w:t>
      </w:r>
      <w:r w:rsidR="00992E42" w:rsidRPr="00992E42">
        <w:rPr>
          <w:sz w:val="28"/>
          <w:szCs w:val="28"/>
        </w:rPr>
        <w:t>о владения земельным участком из категории земель _______________________</w:t>
      </w:r>
      <w:r w:rsidR="00992E42">
        <w:rPr>
          <w:sz w:val="28"/>
          <w:szCs w:val="28"/>
        </w:rPr>
        <w:t>_______________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__________________________________, общей площадью _____________ кв. м, по адресу (местоположение): ______________________________________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</w:t>
      </w:r>
      <w:r w:rsidRPr="00992E42">
        <w:rPr>
          <w:sz w:val="28"/>
          <w:szCs w:val="28"/>
        </w:rPr>
        <w:t>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  <w:r w:rsidRPr="00992E42">
        <w:rPr>
          <w:sz w:val="28"/>
          <w:szCs w:val="28"/>
        </w:rPr>
        <w:t>,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в целях/с видом разрешенного использования ________</w:t>
      </w:r>
      <w:r>
        <w:rPr>
          <w:sz w:val="28"/>
          <w:szCs w:val="28"/>
        </w:rPr>
        <w:t>___________________</w:t>
      </w:r>
    </w:p>
    <w:p w:rsidR="00992E42" w:rsidRPr="00992E42" w:rsidRDefault="00992E42" w:rsidP="00992E42">
      <w:pPr>
        <w:pStyle w:val="af6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</w:t>
      </w:r>
      <w:r w:rsidRPr="00992E42">
        <w:rPr>
          <w:sz w:val="28"/>
          <w:szCs w:val="28"/>
        </w:rPr>
        <w:t>,</w:t>
      </w:r>
    </w:p>
    <w:p w:rsidR="00992E42" w:rsidRPr="00A86FB1" w:rsidRDefault="00992E42" w:rsidP="00992E42">
      <w:pPr>
        <w:pStyle w:val="af5"/>
        <w:ind w:firstLine="0"/>
        <w:jc w:val="center"/>
        <w:rPr>
          <w:szCs w:val="24"/>
        </w:rPr>
      </w:pPr>
      <w:r w:rsidRPr="00BA7E13">
        <w:rPr>
          <w:sz w:val="26"/>
          <w:szCs w:val="26"/>
        </w:rPr>
        <w:t>(</w:t>
      </w:r>
      <w:r w:rsidR="005202CB" w:rsidRPr="005202CB">
        <w:rPr>
          <w:szCs w:val="24"/>
        </w:rPr>
        <w:t>указывается цель или разрешенное использование земельного участка)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lastRenderedPageBreak/>
        <w:t>с кадастровы</w:t>
      </w:r>
      <w:r w:rsidR="00BA7E13">
        <w:rPr>
          <w:sz w:val="28"/>
          <w:szCs w:val="28"/>
        </w:rPr>
        <w:t>м</w:t>
      </w:r>
      <w:r w:rsidRPr="00992E42">
        <w:rPr>
          <w:sz w:val="28"/>
          <w:szCs w:val="28"/>
        </w:rPr>
        <w:t xml:space="preserve"> номер</w:t>
      </w:r>
      <w:r w:rsidR="00BA7E13">
        <w:rPr>
          <w:sz w:val="28"/>
          <w:szCs w:val="28"/>
        </w:rPr>
        <w:t>ом</w:t>
      </w:r>
      <w:r w:rsidRPr="00992E42">
        <w:rPr>
          <w:sz w:val="28"/>
          <w:szCs w:val="28"/>
        </w:rPr>
        <w:t xml:space="preserve"> земельного участка (или кадастровые номера земельных участков)</w:t>
      </w:r>
      <w:r w:rsidR="00BA7E13">
        <w:rPr>
          <w:sz w:val="28"/>
          <w:szCs w:val="28"/>
        </w:rPr>
        <w:t xml:space="preserve">         </w:t>
      </w:r>
      <w:r w:rsidRPr="00992E42">
        <w:rPr>
          <w:sz w:val="28"/>
          <w:szCs w:val="28"/>
        </w:rPr>
        <w:t xml:space="preserve"> ____________</w:t>
      </w:r>
      <w:r w:rsidR="00BA7E13">
        <w:rPr>
          <w:sz w:val="28"/>
          <w:szCs w:val="28"/>
        </w:rPr>
        <w:t>___</w:t>
      </w:r>
      <w:r w:rsidRPr="00992E42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</w:t>
      </w:r>
      <w:r w:rsidRPr="00992E42">
        <w:rPr>
          <w:sz w:val="28"/>
          <w:szCs w:val="28"/>
        </w:rPr>
        <w:t>.</w:t>
      </w:r>
    </w:p>
    <w:p w:rsidR="00992E42" w:rsidRPr="00A86FB1" w:rsidRDefault="005202CB" w:rsidP="00992E42">
      <w:pPr>
        <w:pStyle w:val="af5"/>
        <w:ind w:firstLine="0"/>
        <w:jc w:val="center"/>
        <w:rPr>
          <w:szCs w:val="24"/>
        </w:rPr>
      </w:pPr>
      <w:r w:rsidRPr="005202CB">
        <w:rPr>
          <w:szCs w:val="24"/>
        </w:rPr>
        <w:t>(при наличии в Едином государственном реестре недвижимости сведений о земельном участке)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Иные сведения</w:t>
      </w:r>
      <w:r>
        <w:rPr>
          <w:sz w:val="28"/>
          <w:szCs w:val="28"/>
        </w:rPr>
        <w:t xml:space="preserve"> </w:t>
      </w:r>
      <w:r w:rsidRPr="00992E42">
        <w:rPr>
          <w:sz w:val="28"/>
          <w:szCs w:val="28"/>
        </w:rPr>
        <w:t>____________________________________________________</w:t>
      </w:r>
    </w:p>
    <w:p w:rsidR="00992E42" w:rsidRP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</w:t>
      </w:r>
    </w:p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Default="00992E42" w:rsidP="00992E42">
      <w:pPr>
        <w:pStyle w:val="af5"/>
        <w:ind w:firstLine="0"/>
        <w:rPr>
          <w:sz w:val="28"/>
          <w:szCs w:val="28"/>
        </w:rPr>
      </w:pPr>
      <w:r w:rsidRPr="00992E42">
        <w:rPr>
          <w:sz w:val="28"/>
          <w:szCs w:val="28"/>
        </w:rPr>
        <w:t>Способ получения документов:</w:t>
      </w:r>
    </w:p>
    <w:p w:rsidR="00BA7E13" w:rsidRPr="00992E42" w:rsidRDefault="00BA7E13" w:rsidP="00992E42">
      <w:pPr>
        <w:pStyle w:val="af5"/>
        <w:ind w:firstLine="0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3742"/>
        <w:gridCol w:w="5272"/>
      </w:tblGrid>
      <w:tr w:rsidR="00992E42" w:rsidRPr="00992E42" w:rsidTr="002C0639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1</w:t>
            </w:r>
          </w:p>
        </w:tc>
        <w:tc>
          <w:tcPr>
            <w:tcW w:w="374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Лично в Районном отделе по управлению муниципальным имуществом администрации Абанского района Красноярского края:</w:t>
            </w:r>
          </w:p>
        </w:tc>
        <w:tc>
          <w:tcPr>
            <w:tcW w:w="527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2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ind w:firstLine="0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Лично в МФЦ: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3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Почтовым отправлением по адресу: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4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ind w:firstLine="0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По электронному адресу: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  <w:tr w:rsidR="00992E42" w:rsidRPr="00992E42" w:rsidTr="002C0639"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5</w:t>
            </w:r>
          </w:p>
        </w:tc>
        <w:tc>
          <w:tcPr>
            <w:tcW w:w="374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992E42">
            <w:pPr>
              <w:pStyle w:val="af6"/>
              <w:rPr>
                <w:sz w:val="28"/>
                <w:szCs w:val="28"/>
              </w:rPr>
            </w:pPr>
            <w:r w:rsidRPr="00992E42">
              <w:rPr>
                <w:sz w:val="28"/>
                <w:szCs w:val="28"/>
              </w:rPr>
              <w:t>Предоставить в форме электронного документа в личном кабинете на ЕПГУ.</w:t>
            </w:r>
          </w:p>
        </w:tc>
        <w:tc>
          <w:tcPr>
            <w:tcW w:w="5272" w:type="dxa"/>
            <w:tcBorders>
              <w:bottom w:val="single" w:sz="2" w:space="0" w:color="000000"/>
              <w:right w:val="single" w:sz="2" w:space="0" w:color="000000"/>
            </w:tcBorders>
          </w:tcPr>
          <w:p w:rsidR="00992E42" w:rsidRPr="00992E42" w:rsidRDefault="00992E42" w:rsidP="002C0639">
            <w:pPr>
              <w:pStyle w:val="af5"/>
              <w:rPr>
                <w:sz w:val="28"/>
                <w:szCs w:val="28"/>
              </w:rPr>
            </w:pPr>
          </w:p>
        </w:tc>
      </w:tr>
    </w:tbl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992E42" w:rsidP="00992E42">
      <w:pPr>
        <w:pStyle w:val="af5"/>
        <w:ind w:firstLine="567"/>
        <w:rPr>
          <w:sz w:val="28"/>
          <w:szCs w:val="28"/>
        </w:rPr>
      </w:pPr>
      <w:r w:rsidRPr="00992E42">
        <w:rPr>
          <w:sz w:val="28"/>
          <w:szCs w:val="28"/>
        </w:rPr>
        <w:t>Обязуюсь обо всех изменениях, связанных с приведенными в настоящем заявлении сведениями, сообщать в Районн</w:t>
      </w:r>
      <w:r>
        <w:rPr>
          <w:sz w:val="28"/>
          <w:szCs w:val="28"/>
        </w:rPr>
        <w:t>ый</w:t>
      </w:r>
      <w:r w:rsidRPr="00992E42">
        <w:rPr>
          <w:sz w:val="28"/>
          <w:szCs w:val="28"/>
        </w:rPr>
        <w:t xml:space="preserve"> отдел по управлению муниципальным имуществом администрации Абанского района Красноярского края.</w:t>
      </w:r>
    </w:p>
    <w:p w:rsidR="00992E42" w:rsidRPr="00992E42" w:rsidRDefault="00992E42" w:rsidP="00992E42">
      <w:pPr>
        <w:pStyle w:val="af5"/>
        <w:ind w:firstLine="567"/>
        <w:rPr>
          <w:sz w:val="28"/>
          <w:szCs w:val="28"/>
        </w:rPr>
      </w:pPr>
      <w:r w:rsidRPr="00992E42">
        <w:rPr>
          <w:sz w:val="28"/>
          <w:szCs w:val="28"/>
        </w:rPr>
        <w:t xml:space="preserve">Настоящим подтверждаю свое согласие на обработку своих персональных данных в соответствии с требованиями </w:t>
      </w:r>
      <w:hyperlink r:id="rId19" w:history="1">
        <w:r w:rsidRPr="00992E42">
          <w:rPr>
            <w:sz w:val="28"/>
            <w:szCs w:val="28"/>
          </w:rPr>
          <w:t>статьи 9</w:t>
        </w:r>
      </w:hyperlink>
      <w:r w:rsidRPr="00992E42">
        <w:rPr>
          <w:sz w:val="28"/>
          <w:szCs w:val="28"/>
        </w:rPr>
        <w:t xml:space="preserve"> Федерального закона от 27.07.2006 </w:t>
      </w:r>
      <w:r>
        <w:rPr>
          <w:sz w:val="28"/>
          <w:szCs w:val="28"/>
        </w:rPr>
        <w:t>№</w:t>
      </w:r>
      <w:r w:rsidRPr="00992E42">
        <w:rPr>
          <w:sz w:val="28"/>
          <w:szCs w:val="28"/>
        </w:rPr>
        <w:t xml:space="preserve"> 152-ФЗ </w:t>
      </w:r>
      <w:r>
        <w:rPr>
          <w:sz w:val="28"/>
          <w:szCs w:val="28"/>
        </w:rPr>
        <w:t>«</w:t>
      </w:r>
      <w:r w:rsidRPr="00992E42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».</w:t>
      </w:r>
    </w:p>
    <w:p w:rsidR="00992E42" w:rsidRPr="00992E42" w:rsidRDefault="00992E42" w:rsidP="00992E42">
      <w:pPr>
        <w:pStyle w:val="af5"/>
        <w:rPr>
          <w:sz w:val="28"/>
          <w:szCs w:val="28"/>
        </w:rPr>
      </w:pPr>
    </w:p>
    <w:p w:rsidR="00992E42" w:rsidRPr="00992E42" w:rsidRDefault="00992E42" w:rsidP="00992E42">
      <w:pPr>
        <w:pStyle w:val="af6"/>
        <w:rPr>
          <w:sz w:val="28"/>
          <w:szCs w:val="28"/>
        </w:rPr>
      </w:pPr>
      <w:r w:rsidRPr="00992E42">
        <w:rPr>
          <w:sz w:val="28"/>
          <w:szCs w:val="28"/>
        </w:rPr>
        <w:t>"_____" ____________ 20____г. ______________________________________</w:t>
      </w:r>
    </w:p>
    <w:p w:rsidR="00992E42" w:rsidRPr="00A86FB1" w:rsidRDefault="00992E42" w:rsidP="00992E42">
      <w:pPr>
        <w:pStyle w:val="af5"/>
        <w:ind w:firstLine="0"/>
        <w:jc w:val="center"/>
        <w:rPr>
          <w:szCs w:val="24"/>
        </w:rPr>
      </w:pPr>
      <w:r>
        <w:rPr>
          <w:sz w:val="26"/>
          <w:szCs w:val="26"/>
        </w:rPr>
        <w:t xml:space="preserve">                                                             </w:t>
      </w:r>
      <w:r w:rsidR="005202CB" w:rsidRPr="005202CB">
        <w:rPr>
          <w:szCs w:val="24"/>
        </w:rPr>
        <w:t xml:space="preserve">(Ф.И.О., подпись </w:t>
      </w:r>
      <w:r w:rsidR="00A86FB1">
        <w:rPr>
          <w:szCs w:val="24"/>
        </w:rPr>
        <w:t>з</w:t>
      </w:r>
      <w:r w:rsidR="005202CB" w:rsidRPr="005202CB">
        <w:rPr>
          <w:szCs w:val="24"/>
        </w:rPr>
        <w:t>аявителя)</w:t>
      </w:r>
    </w:p>
    <w:p w:rsidR="00B0542B" w:rsidRPr="00992E42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rPr>
          <w:sz w:val="26"/>
          <w:szCs w:val="26"/>
        </w:rPr>
      </w:pPr>
    </w:p>
    <w:p w:rsidR="00B0542B" w:rsidRPr="00992E42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rPr>
          <w:szCs w:val="28"/>
        </w:rPr>
      </w:pPr>
    </w:p>
    <w:p w:rsidR="00B0542B" w:rsidRDefault="00B0542B" w:rsidP="001E74A3">
      <w:pPr>
        <w:tabs>
          <w:tab w:val="left" w:pos="1418"/>
          <w:tab w:val="left" w:pos="1458"/>
        </w:tabs>
        <w:spacing w:after="0"/>
        <w:ind w:left="4253"/>
        <w:jc w:val="both"/>
        <w:sectPr w:rsidR="00B0542B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D2128" w:rsidRDefault="00CD2128" w:rsidP="00CD2128">
      <w:pPr>
        <w:pStyle w:val="a3"/>
        <w:ind w:left="4536"/>
      </w:pPr>
      <w:r>
        <w:lastRenderedPageBreak/>
        <w:t xml:space="preserve">Приложение № </w:t>
      </w:r>
      <w:r w:rsidR="003D1737">
        <w:t>4</w:t>
      </w:r>
    </w:p>
    <w:p w:rsidR="00D455FE" w:rsidRDefault="00CD2128">
      <w:pPr>
        <w:pStyle w:val="a3"/>
        <w:ind w:left="4536"/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8"/>
        </w:rPr>
        <w:t xml:space="preserve"> </w:t>
      </w:r>
      <w:r>
        <w:t>регламенту</w:t>
      </w:r>
      <w:r>
        <w:rPr>
          <w:spacing w:val="1"/>
        </w:rPr>
        <w:t xml:space="preserve"> </w:t>
      </w:r>
    </w:p>
    <w:p w:rsidR="00CD2128" w:rsidRDefault="00CD2128" w:rsidP="00CD2128">
      <w:pPr>
        <w:pStyle w:val="a3"/>
        <w:spacing w:line="480" w:lineRule="auto"/>
        <w:ind w:left="4536"/>
      </w:pPr>
    </w:p>
    <w:p w:rsidR="00CD2128" w:rsidRPr="00763087" w:rsidRDefault="00CD2128" w:rsidP="00CD2128">
      <w:pPr>
        <w:pStyle w:val="a3"/>
        <w:pBdr>
          <w:bottom w:val="single" w:sz="12" w:space="18" w:color="auto"/>
        </w:pBdr>
        <w:ind w:left="4536" w:right="-28"/>
      </w:pPr>
      <w:r>
        <w:t>кому:</w:t>
      </w:r>
      <w:r w:rsidRPr="00763087">
        <w:t>_______________________________________________________________</w:t>
      </w:r>
    </w:p>
    <w:p w:rsidR="00CD2128" w:rsidRPr="00933945" w:rsidRDefault="00CD2128" w:rsidP="00CD2128">
      <w:pPr>
        <w:pStyle w:val="a3"/>
        <w:pBdr>
          <w:bottom w:val="single" w:sz="12" w:space="18" w:color="auto"/>
        </w:pBdr>
        <w:ind w:left="4536" w:right="-28"/>
        <w:jc w:val="center"/>
        <w:rPr>
          <w:i/>
          <w:sz w:val="18"/>
        </w:rPr>
      </w:pPr>
      <w:r w:rsidRPr="004C4C5B">
        <w:rPr>
          <w:i/>
          <w:sz w:val="18"/>
        </w:rPr>
        <w:t>(наименование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заявителя</w:t>
      </w:r>
      <w:r w:rsidRPr="004C4C5B">
        <w:rPr>
          <w:i/>
          <w:spacing w:val="-6"/>
          <w:sz w:val="18"/>
        </w:rPr>
        <w:t xml:space="preserve"> </w:t>
      </w:r>
      <w:r w:rsidRPr="004C4C5B">
        <w:rPr>
          <w:i/>
          <w:sz w:val="18"/>
        </w:rPr>
        <w:t>(фамилия,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имя,</w:t>
      </w:r>
      <w:r>
        <w:rPr>
          <w:i/>
          <w:sz w:val="18"/>
        </w:rPr>
        <w:t xml:space="preserve"> </w:t>
      </w:r>
      <w:r w:rsidRPr="004C4C5B">
        <w:rPr>
          <w:i/>
          <w:sz w:val="18"/>
        </w:rPr>
        <w:t>отчество– для граждан, полное</w:t>
      </w:r>
      <w:r w:rsidRPr="004C4C5B">
        <w:rPr>
          <w:i/>
          <w:spacing w:val="1"/>
          <w:sz w:val="18"/>
        </w:rPr>
        <w:t xml:space="preserve"> </w:t>
      </w:r>
      <w:r w:rsidRPr="004C4C5B">
        <w:rPr>
          <w:i/>
          <w:sz w:val="18"/>
        </w:rPr>
        <w:t>наименование организации, фамилия, имя,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отчество руководителя - для юридических</w:t>
      </w:r>
      <w:r w:rsidRPr="004C4C5B">
        <w:rPr>
          <w:i/>
          <w:spacing w:val="-57"/>
          <w:sz w:val="18"/>
        </w:rPr>
        <w:t xml:space="preserve"> </w:t>
      </w:r>
      <w:r w:rsidRPr="004C4C5B">
        <w:rPr>
          <w:i/>
          <w:sz w:val="18"/>
        </w:rPr>
        <w:t>лиц)</w:t>
      </w:r>
    </w:p>
    <w:p w:rsidR="00CD2128" w:rsidRPr="00BD79C8" w:rsidRDefault="00CD2128" w:rsidP="00CD2128">
      <w:pPr>
        <w:pStyle w:val="a3"/>
        <w:pBdr>
          <w:bottom w:val="single" w:sz="12" w:space="18" w:color="auto"/>
        </w:pBdr>
        <w:ind w:left="4536" w:right="-28"/>
        <w:jc w:val="center"/>
        <w:rPr>
          <w:i/>
        </w:rPr>
      </w:pPr>
      <w:r w:rsidRPr="00562B40">
        <w:rPr>
          <w:i/>
        </w:rPr>
        <w:t>______________________________________________________________________________________________________</w:t>
      </w:r>
    </w:p>
    <w:p w:rsidR="00CD2128" w:rsidRPr="004C4C5B" w:rsidRDefault="00CD2128" w:rsidP="00CD2128">
      <w:pPr>
        <w:spacing w:line="248" w:lineRule="exact"/>
        <w:ind w:left="4536" w:right="-29"/>
        <w:jc w:val="center"/>
        <w:rPr>
          <w:i/>
          <w:sz w:val="18"/>
        </w:rPr>
      </w:pPr>
      <w:r>
        <w:rPr>
          <w:i/>
          <w:sz w:val="18"/>
        </w:rPr>
        <w:t>(</w:t>
      </w:r>
      <w:r w:rsidRPr="004C4C5B">
        <w:rPr>
          <w:i/>
          <w:sz w:val="18"/>
        </w:rPr>
        <w:t>почтовый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индекс</w:t>
      </w:r>
      <w:r w:rsidRPr="004C4C5B">
        <w:rPr>
          <w:i/>
          <w:spacing w:val="-3"/>
          <w:sz w:val="18"/>
        </w:rPr>
        <w:t xml:space="preserve"> </w:t>
      </w:r>
      <w:r w:rsidRPr="004C4C5B">
        <w:rPr>
          <w:i/>
          <w:sz w:val="18"/>
        </w:rPr>
        <w:t>и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адрес,</w:t>
      </w:r>
      <w:r w:rsidRPr="004C4C5B">
        <w:rPr>
          <w:i/>
          <w:spacing w:val="-2"/>
          <w:sz w:val="18"/>
        </w:rPr>
        <w:t xml:space="preserve"> </w:t>
      </w:r>
      <w:r w:rsidRPr="004C4C5B">
        <w:rPr>
          <w:i/>
          <w:sz w:val="18"/>
        </w:rPr>
        <w:t>телефон,</w:t>
      </w:r>
    </w:p>
    <w:p w:rsidR="00CD2128" w:rsidRPr="004C4C5B" w:rsidRDefault="00CD2128" w:rsidP="00CD2128">
      <w:pPr>
        <w:ind w:left="4536" w:right="-29"/>
        <w:jc w:val="center"/>
        <w:rPr>
          <w:i/>
          <w:sz w:val="18"/>
        </w:rPr>
      </w:pPr>
      <w:r w:rsidRPr="004C4C5B">
        <w:rPr>
          <w:i/>
          <w:sz w:val="18"/>
        </w:rPr>
        <w:t>адрес</w:t>
      </w:r>
      <w:r w:rsidRPr="004C4C5B">
        <w:rPr>
          <w:i/>
          <w:spacing w:val="-5"/>
          <w:sz w:val="18"/>
        </w:rPr>
        <w:t xml:space="preserve"> </w:t>
      </w:r>
      <w:r w:rsidRPr="004C4C5B">
        <w:rPr>
          <w:i/>
          <w:sz w:val="18"/>
        </w:rPr>
        <w:t>электронной</w:t>
      </w:r>
      <w:r w:rsidRPr="004C4C5B">
        <w:rPr>
          <w:i/>
          <w:spacing w:val="-4"/>
          <w:sz w:val="18"/>
        </w:rPr>
        <w:t xml:space="preserve"> </w:t>
      </w:r>
      <w:r w:rsidRPr="004C4C5B">
        <w:rPr>
          <w:i/>
          <w:sz w:val="18"/>
        </w:rPr>
        <w:t>почты)</w:t>
      </w:r>
    </w:p>
    <w:p w:rsidR="00CD2128" w:rsidRPr="00933945" w:rsidRDefault="00CD2128" w:rsidP="00CD2128">
      <w:pPr>
        <w:pStyle w:val="a3"/>
        <w:ind w:right="-29"/>
        <w:rPr>
          <w:sz w:val="21"/>
        </w:rPr>
      </w:pPr>
    </w:p>
    <w:p w:rsidR="00CD2128" w:rsidRPr="00763087" w:rsidRDefault="00CD2128" w:rsidP="00CD2128">
      <w:pPr>
        <w:pStyle w:val="11"/>
        <w:spacing w:before="1" w:line="322" w:lineRule="exact"/>
        <w:ind w:left="0" w:right="-29"/>
        <w:jc w:val="center"/>
        <w:rPr>
          <w:b w:val="0"/>
        </w:rPr>
      </w:pPr>
      <w:r w:rsidRPr="00763087">
        <w:rPr>
          <w:b w:val="0"/>
        </w:rPr>
        <w:t>РЕШЕНИЕ</w:t>
      </w:r>
    </w:p>
    <w:p w:rsidR="00CD2128" w:rsidRPr="00763087" w:rsidRDefault="00CD2128" w:rsidP="00CD2128">
      <w:pPr>
        <w:ind w:right="-29"/>
        <w:jc w:val="center"/>
      </w:pPr>
      <w:r w:rsidRPr="00763087">
        <w:t>об отказе в приеме документов, необходимых</w:t>
      </w:r>
      <w:r w:rsidRPr="00763087">
        <w:rPr>
          <w:spacing w:val="-67"/>
        </w:rPr>
        <w:t xml:space="preserve"> </w:t>
      </w:r>
      <w:r w:rsidRPr="00763087">
        <w:t>для</w:t>
      </w:r>
      <w:r w:rsidRPr="00763087">
        <w:rPr>
          <w:spacing w:val="-2"/>
        </w:rPr>
        <w:t xml:space="preserve"> </w:t>
      </w:r>
      <w:r w:rsidRPr="00763087">
        <w:t>предоставления услуги</w:t>
      </w:r>
    </w:p>
    <w:p w:rsidR="00CD2128" w:rsidRDefault="00CD2128" w:rsidP="00CD2128">
      <w:pPr>
        <w:pStyle w:val="a3"/>
        <w:ind w:left="0" w:right="-29"/>
        <w:rPr>
          <w:b/>
          <w:sz w:val="30"/>
        </w:rPr>
      </w:pPr>
    </w:p>
    <w:p w:rsidR="00A01FBA" w:rsidRDefault="00CD2128">
      <w:pPr>
        <w:pStyle w:val="a3"/>
        <w:ind w:left="0" w:firstLine="709"/>
        <w:jc w:val="both"/>
      </w:pPr>
      <w:r>
        <w:t>В</w:t>
      </w:r>
      <w:r>
        <w:rPr>
          <w:spacing w:val="-7"/>
        </w:rPr>
        <w:t xml:space="preserve"> </w:t>
      </w:r>
      <w:r>
        <w:t>приеме</w:t>
      </w:r>
      <w:r>
        <w:rPr>
          <w:spacing w:val="-7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</w:t>
      </w:r>
      <w:r w:rsidR="00F70822">
        <w:t xml:space="preserve">и: </w:t>
      </w:r>
      <w:r>
        <w:t>«</w:t>
      </w:r>
      <w:r w:rsidR="003D1737" w:rsidRPr="003D1737">
        <w:t>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</w:r>
      <w:r>
        <w:t>», Вам отказано по следующим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(</w:t>
      </w:r>
      <w:r>
        <w:rPr>
          <w:i/>
        </w:rPr>
        <w:t>выбрать нужное</w:t>
      </w:r>
      <w:r>
        <w:t>):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Неполное заполнение полей в форме заявления,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ЕПГУ;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Подача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необходимых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для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предоставления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услуги,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в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электронной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форме</w:t>
      </w:r>
      <w:r w:rsidRPr="00F0154C">
        <w:rPr>
          <w:spacing w:val="-6"/>
          <w:sz w:val="28"/>
          <w:szCs w:val="28"/>
        </w:rPr>
        <w:t xml:space="preserve"> </w:t>
      </w:r>
      <w:r w:rsidRPr="00F0154C">
        <w:rPr>
          <w:sz w:val="28"/>
          <w:szCs w:val="28"/>
        </w:rPr>
        <w:t>с</w:t>
      </w:r>
      <w:r w:rsidRPr="00F0154C">
        <w:rPr>
          <w:spacing w:val="-7"/>
          <w:sz w:val="28"/>
          <w:szCs w:val="28"/>
        </w:rPr>
        <w:t xml:space="preserve"> </w:t>
      </w:r>
      <w:r w:rsidRPr="00F0154C">
        <w:rPr>
          <w:sz w:val="28"/>
          <w:szCs w:val="28"/>
        </w:rPr>
        <w:t>нарушением</w:t>
      </w:r>
      <w:r w:rsidRPr="00F0154C">
        <w:rPr>
          <w:spacing w:val="-67"/>
          <w:sz w:val="28"/>
          <w:szCs w:val="28"/>
        </w:rPr>
        <w:t xml:space="preserve"> </w:t>
      </w:r>
      <w:r w:rsidRPr="00F0154C">
        <w:rPr>
          <w:sz w:val="28"/>
          <w:szCs w:val="28"/>
        </w:rPr>
        <w:t>установленных</w:t>
      </w:r>
      <w:r w:rsidRPr="00F0154C">
        <w:rPr>
          <w:spacing w:val="-1"/>
          <w:sz w:val="28"/>
          <w:szCs w:val="28"/>
        </w:rPr>
        <w:t xml:space="preserve"> </w:t>
      </w:r>
      <w:r w:rsidRPr="00F0154C">
        <w:rPr>
          <w:sz w:val="28"/>
          <w:szCs w:val="28"/>
        </w:rPr>
        <w:t>требований;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документов;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</w:t>
      </w:r>
      <w:r w:rsidR="00F0154C">
        <w:rPr>
          <w:sz w:val="28"/>
        </w:rPr>
        <w:t xml:space="preserve"> </w:t>
      </w:r>
      <w:r w:rsidRPr="00F0154C">
        <w:rPr>
          <w:sz w:val="28"/>
          <w:szCs w:val="28"/>
        </w:rPr>
        <w:t>в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документах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для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предоставления</w:t>
      </w:r>
      <w:r w:rsidRPr="00F0154C">
        <w:rPr>
          <w:spacing w:val="-5"/>
          <w:sz w:val="28"/>
          <w:szCs w:val="28"/>
        </w:rPr>
        <w:t xml:space="preserve"> </w:t>
      </w:r>
      <w:r w:rsidRPr="00F0154C">
        <w:rPr>
          <w:sz w:val="28"/>
          <w:szCs w:val="28"/>
        </w:rPr>
        <w:t>услуги;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9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67"/>
          <w:sz w:val="28"/>
        </w:rPr>
        <w:t xml:space="preserve"> </w:t>
      </w:r>
      <w:r>
        <w:rPr>
          <w:sz w:val="28"/>
        </w:rPr>
        <w:t>и исправления текста, не заверенные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 w:rsidRPr="003D1737">
        <w:rPr>
          <w:sz w:val="28"/>
        </w:rPr>
        <w:t>Представленные</w:t>
      </w:r>
      <w:r w:rsidRPr="003D1737">
        <w:rPr>
          <w:spacing w:val="-5"/>
          <w:sz w:val="28"/>
        </w:rPr>
        <w:t xml:space="preserve"> </w:t>
      </w:r>
      <w:r w:rsidRPr="003D1737">
        <w:rPr>
          <w:sz w:val="28"/>
        </w:rPr>
        <w:t>документы</w:t>
      </w:r>
      <w:r w:rsidRPr="003D1737">
        <w:rPr>
          <w:spacing w:val="-5"/>
          <w:sz w:val="28"/>
        </w:rPr>
        <w:t xml:space="preserve"> </w:t>
      </w:r>
      <w:r w:rsidRPr="003D1737">
        <w:rPr>
          <w:sz w:val="28"/>
        </w:rPr>
        <w:t>утратили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силу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на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момент</w:t>
      </w:r>
      <w:r w:rsidRPr="003D1737">
        <w:rPr>
          <w:spacing w:val="-4"/>
          <w:sz w:val="28"/>
        </w:rPr>
        <w:t xml:space="preserve"> </w:t>
      </w:r>
      <w:r w:rsidRPr="003D1737">
        <w:rPr>
          <w:sz w:val="28"/>
        </w:rPr>
        <w:t>обращения</w:t>
      </w:r>
      <w:r w:rsidR="00F0154C" w:rsidRPr="003D1737">
        <w:rPr>
          <w:sz w:val="28"/>
        </w:rPr>
        <w:t xml:space="preserve"> </w:t>
      </w:r>
      <w:r w:rsidRPr="003D1737">
        <w:rPr>
          <w:sz w:val="28"/>
          <w:szCs w:val="28"/>
        </w:rPr>
        <w:t>за услугой (документ, удостоверяющий личность; документ, удостоверяющий</w:t>
      </w:r>
      <w:r w:rsidRPr="003D1737">
        <w:rPr>
          <w:spacing w:val="1"/>
          <w:sz w:val="28"/>
          <w:szCs w:val="28"/>
        </w:rPr>
        <w:t xml:space="preserve"> </w:t>
      </w:r>
      <w:r w:rsidRPr="003D1737">
        <w:rPr>
          <w:sz w:val="28"/>
          <w:szCs w:val="28"/>
        </w:rPr>
        <w:t>полномочия представителя Заявителя, в случае обращения за предоставлением</w:t>
      </w:r>
      <w:r w:rsidRPr="003D1737">
        <w:rPr>
          <w:spacing w:val="-67"/>
          <w:sz w:val="28"/>
          <w:szCs w:val="28"/>
        </w:rPr>
        <w:t xml:space="preserve"> </w:t>
      </w:r>
      <w:r w:rsidRPr="003D1737">
        <w:rPr>
          <w:sz w:val="28"/>
          <w:szCs w:val="28"/>
        </w:rPr>
        <w:t>услуги</w:t>
      </w:r>
      <w:r w:rsidRPr="003D1737">
        <w:rPr>
          <w:spacing w:val="-1"/>
          <w:sz w:val="28"/>
          <w:szCs w:val="28"/>
        </w:rPr>
        <w:t xml:space="preserve"> </w:t>
      </w:r>
      <w:r w:rsidRPr="003D1737">
        <w:rPr>
          <w:sz w:val="28"/>
          <w:szCs w:val="28"/>
        </w:rPr>
        <w:t>указанным</w:t>
      </w:r>
      <w:r w:rsidRPr="003D1737">
        <w:rPr>
          <w:spacing w:val="-1"/>
          <w:sz w:val="28"/>
          <w:szCs w:val="28"/>
        </w:rPr>
        <w:t xml:space="preserve"> </w:t>
      </w:r>
      <w:r w:rsidRPr="003D1737">
        <w:rPr>
          <w:sz w:val="28"/>
          <w:szCs w:val="28"/>
        </w:rPr>
        <w:t>лицом);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sz w:val="28"/>
        </w:rPr>
      </w:pPr>
      <w:r w:rsidRPr="003D1737">
        <w:rPr>
          <w:sz w:val="28"/>
        </w:rPr>
        <w:t>Наличие противоречивых сведений в заявлении и приложенных</w:t>
      </w:r>
      <w:r w:rsidRPr="003D1737">
        <w:rPr>
          <w:spacing w:val="-67"/>
          <w:sz w:val="28"/>
        </w:rPr>
        <w:t xml:space="preserve"> </w:t>
      </w:r>
      <w:r w:rsidRPr="003D1737">
        <w:rPr>
          <w:sz w:val="28"/>
        </w:rPr>
        <w:t>к</w:t>
      </w:r>
      <w:r w:rsidRPr="003D1737">
        <w:rPr>
          <w:spacing w:val="-2"/>
          <w:sz w:val="28"/>
        </w:rPr>
        <w:t xml:space="preserve"> </w:t>
      </w:r>
      <w:r w:rsidRPr="003D1737">
        <w:rPr>
          <w:sz w:val="28"/>
        </w:rPr>
        <w:t>нему документах;</w:t>
      </w:r>
    </w:p>
    <w:p w:rsidR="00A01FBA" w:rsidRDefault="00CD2128">
      <w:pPr>
        <w:pStyle w:val="a5"/>
        <w:numPr>
          <w:ilvl w:val="0"/>
          <w:numId w:val="29"/>
        </w:numPr>
        <w:tabs>
          <w:tab w:val="left" w:pos="1276"/>
          <w:tab w:val="left" w:pos="9241"/>
        </w:tabs>
        <w:ind w:left="0" w:firstLine="709"/>
        <w:jc w:val="both"/>
        <w:rPr>
          <w:sz w:val="28"/>
        </w:rPr>
      </w:pPr>
      <w:r>
        <w:rPr>
          <w:sz w:val="28"/>
        </w:rPr>
        <w:t>Заявление подано в орган государственной власти, орган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в полномочия которых не входит предоставление услуги.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информация:</w:t>
      </w:r>
      <w:r>
        <w:rPr>
          <w:sz w:val="28"/>
          <w:u w:val="single"/>
        </w:rPr>
        <w:tab/>
      </w:r>
      <w:r>
        <w:rPr>
          <w:spacing w:val="-1"/>
          <w:sz w:val="28"/>
        </w:rPr>
        <w:t>.</w:t>
      </w:r>
    </w:p>
    <w:p w:rsidR="00A01FBA" w:rsidRDefault="00CD2128">
      <w:pPr>
        <w:pStyle w:val="a3"/>
        <w:ind w:left="0" w:firstLine="709"/>
        <w:jc w:val="both"/>
      </w:pPr>
      <w:r>
        <w:lastRenderedPageBreak/>
        <w:t>Вы вправе повторно обратиться в уполномоченный орган с заявлением</w:t>
      </w:r>
      <w:r>
        <w:rPr>
          <w:spacing w:val="-6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A01FBA" w:rsidRDefault="00CD2128">
      <w:pPr>
        <w:pStyle w:val="a3"/>
        <w:ind w:left="0" w:firstLine="709"/>
        <w:jc w:val="both"/>
      </w:pPr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жалобы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A01FBA" w:rsidRDefault="00A01FBA">
      <w:pPr>
        <w:pStyle w:val="a3"/>
        <w:ind w:left="0" w:firstLine="709"/>
        <w:rPr>
          <w:sz w:val="32"/>
        </w:rPr>
      </w:pPr>
    </w:p>
    <w:p w:rsidR="00CD2128" w:rsidRPr="00424137" w:rsidRDefault="00416A28" w:rsidP="00CD2128">
      <w:pPr>
        <w:pStyle w:val="a3"/>
        <w:spacing w:before="11"/>
        <w:ind w:left="0" w:right="-29"/>
        <w:rPr>
          <w:sz w:val="16"/>
        </w:rPr>
      </w:pPr>
      <w:r w:rsidRPr="00416A28">
        <w:rPr>
          <w:noProof/>
          <w:lang w:eastAsia="ru-RU"/>
        </w:rPr>
        <w:pict>
          <v:rect id="Rectangle 11" o:spid="_x0000_s1031" style="position:absolute;margin-left:85.1pt;margin-top:15.15pt;width:113.4pt;height:.5pt;z-index:-2516439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" fillcolor="black" stroked="f">
            <w10:wrap type="topAndBottom" anchorx="page"/>
          </v:rect>
        </w:pict>
      </w:r>
      <w:r w:rsidRPr="00416A28">
        <w:rPr>
          <w:noProof/>
          <w:lang w:eastAsia="ru-RU"/>
        </w:rPr>
        <w:pict>
          <v:rect id="Rectangle 12" o:spid="_x0000_s1030" style="position:absolute;margin-left:218.3pt;margin-top:15.15pt;width:107.65pt;height:.5pt;z-index:-2516428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" fillcolor="black" stroked="f">
            <w10:wrap type="topAndBottom" anchorx="page"/>
          </v:rect>
        </w:pict>
      </w:r>
      <w:r w:rsidRPr="00416A28">
        <w:rPr>
          <w:noProof/>
          <w:lang w:eastAsia="ru-RU"/>
        </w:rPr>
        <w:pict>
          <v:rect id="Rectangle 13" o:spid="_x0000_s1029" style="position:absolute;margin-left:343pt;margin-top:15.15pt;width:209.9pt;height:.5pt;z-index:-25164185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" fillcolor="black" stroked="f">
            <w10:wrap type="topAndBottom" anchorx="page"/>
          </v:rect>
        </w:pict>
      </w:r>
    </w:p>
    <w:p w:rsidR="00CD2128" w:rsidRPr="00424137" w:rsidRDefault="00CD2128" w:rsidP="00CD2128">
      <w:pPr>
        <w:tabs>
          <w:tab w:val="left" w:pos="1881"/>
          <w:tab w:val="left" w:pos="3584"/>
        </w:tabs>
        <w:spacing w:before="66"/>
        <w:ind w:right="-29"/>
        <w:rPr>
          <w:sz w:val="18"/>
        </w:rPr>
      </w:pPr>
      <w:r>
        <w:rPr>
          <w:sz w:val="18"/>
        </w:rPr>
        <w:t xml:space="preserve">     </w:t>
      </w:r>
      <w:r w:rsidRPr="00424137">
        <w:rPr>
          <w:sz w:val="18"/>
        </w:rPr>
        <w:t>(должность)</w:t>
      </w:r>
      <w:r w:rsidRPr="00424137">
        <w:rPr>
          <w:sz w:val="18"/>
        </w:rPr>
        <w:tab/>
        <w:t xml:space="preserve">                           (подпись)</w:t>
      </w:r>
      <w:r w:rsidRPr="00424137">
        <w:rPr>
          <w:sz w:val="18"/>
        </w:rPr>
        <w:tab/>
        <w:t xml:space="preserve">       </w:t>
      </w:r>
      <w:r>
        <w:rPr>
          <w:sz w:val="18"/>
        </w:rPr>
        <w:t xml:space="preserve">       </w:t>
      </w:r>
      <w:r w:rsidRPr="00424137">
        <w:rPr>
          <w:sz w:val="18"/>
        </w:rPr>
        <w:t>(фамилия,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имя,</w:t>
      </w:r>
      <w:r w:rsidRPr="00424137">
        <w:rPr>
          <w:spacing w:val="-3"/>
          <w:sz w:val="18"/>
        </w:rPr>
        <w:t xml:space="preserve"> </w:t>
      </w:r>
      <w:r w:rsidRPr="00424137">
        <w:rPr>
          <w:sz w:val="18"/>
        </w:rPr>
        <w:t>отчество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(последнее</w:t>
      </w:r>
      <w:r w:rsidRPr="00424137">
        <w:rPr>
          <w:spacing w:val="-4"/>
          <w:sz w:val="18"/>
        </w:rPr>
        <w:t xml:space="preserve"> </w:t>
      </w:r>
      <w:r w:rsidRPr="00424137">
        <w:rPr>
          <w:sz w:val="18"/>
        </w:rPr>
        <w:t>-</w:t>
      </w:r>
      <w:r>
        <w:rPr>
          <w:sz w:val="18"/>
        </w:rPr>
        <w:t xml:space="preserve"> </w:t>
      </w:r>
      <w:r w:rsidRPr="00424137">
        <w:rPr>
          <w:sz w:val="18"/>
        </w:rPr>
        <w:t>при</w:t>
      </w:r>
      <w:r w:rsidRPr="00424137">
        <w:rPr>
          <w:spacing w:val="-3"/>
          <w:sz w:val="18"/>
        </w:rPr>
        <w:t xml:space="preserve"> </w:t>
      </w:r>
      <w:r w:rsidRPr="00424137">
        <w:rPr>
          <w:sz w:val="18"/>
        </w:rPr>
        <w:t>наличии))</w:t>
      </w:r>
    </w:p>
    <w:p w:rsidR="00CD2128" w:rsidRDefault="00CD2128" w:rsidP="00CD2128">
      <w:pPr>
        <w:pStyle w:val="a3"/>
        <w:ind w:left="0" w:right="-29"/>
        <w:rPr>
          <w:sz w:val="20"/>
        </w:rPr>
      </w:pPr>
    </w:p>
    <w:p w:rsidR="00CD2128" w:rsidRDefault="00CD2128" w:rsidP="00CD2128">
      <w:pPr>
        <w:spacing w:before="68"/>
        <w:ind w:right="-29"/>
        <w:rPr>
          <w:sz w:val="24"/>
        </w:rPr>
      </w:pPr>
    </w:p>
    <w:p w:rsidR="00CD2128" w:rsidRDefault="00CD2128" w:rsidP="00CD2128">
      <w:pPr>
        <w:spacing w:before="68"/>
        <w:ind w:right="-29"/>
        <w:rPr>
          <w:sz w:val="24"/>
        </w:rPr>
      </w:pPr>
      <w:r>
        <w:rPr>
          <w:sz w:val="24"/>
        </w:rPr>
        <w:t>Дата</w:t>
      </w: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830658" w:rsidP="001E74A3">
      <w:pPr>
        <w:tabs>
          <w:tab w:val="left" w:pos="1418"/>
          <w:tab w:val="left" w:pos="1458"/>
        </w:tabs>
        <w:spacing w:after="0"/>
        <w:ind w:left="4253"/>
        <w:jc w:val="both"/>
      </w:pPr>
    </w:p>
    <w:p w:rsidR="00830658" w:rsidRDefault="00416A28" w:rsidP="001E74A3">
      <w:pPr>
        <w:tabs>
          <w:tab w:val="left" w:pos="1418"/>
          <w:tab w:val="left" w:pos="1458"/>
        </w:tabs>
        <w:spacing w:after="0"/>
        <w:ind w:left="4253"/>
        <w:jc w:val="both"/>
      </w:pPr>
      <w:r>
        <w:rPr>
          <w:noProof/>
          <w:lang w:eastAsia="ru-RU"/>
        </w:rPr>
        <w:pict>
          <v:shape id="Text Box 17" o:spid="_x0000_s1028" type="#_x0000_t202" style="position:absolute;left:0;text-align:left;margin-left:85.1pt;margin-top:10.7pt;width:102.95pt;height:39.75pt;z-index:-2516398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" filled="f" strokeweight=".26456mm">
            <v:textbox inset="0,0,0,0">
              <w:txbxContent>
                <w:p w:rsidR="00AA7322" w:rsidRPr="00F23F69" w:rsidRDefault="00AA7322" w:rsidP="00F70822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830658" w:rsidRPr="00830658" w:rsidRDefault="00830658" w:rsidP="00830658"/>
    <w:p w:rsidR="00830658" w:rsidRDefault="00830658" w:rsidP="00830658"/>
    <w:p w:rsidR="00B0542B" w:rsidRDefault="00830658" w:rsidP="00830658">
      <w:pPr>
        <w:tabs>
          <w:tab w:val="left" w:pos="1797"/>
        </w:tabs>
      </w:pPr>
      <w:r>
        <w:tab/>
      </w: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</w:pPr>
    </w:p>
    <w:p w:rsidR="00830658" w:rsidRDefault="00830658" w:rsidP="00830658">
      <w:pPr>
        <w:tabs>
          <w:tab w:val="left" w:pos="1797"/>
        </w:tabs>
        <w:sectPr w:rsidR="00830658" w:rsidSect="00CD2128">
          <w:headerReference w:type="default" r:id="rId20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30658" w:rsidRDefault="00830658" w:rsidP="00830658">
      <w:pPr>
        <w:pStyle w:val="a3"/>
        <w:ind w:left="4536"/>
        <w:jc w:val="right"/>
      </w:pPr>
      <w:r>
        <w:lastRenderedPageBreak/>
        <w:t>Приложение № 5</w:t>
      </w:r>
    </w:p>
    <w:p w:rsidR="00B835C8" w:rsidRDefault="00830658" w:rsidP="00830658">
      <w:pPr>
        <w:pStyle w:val="a3"/>
        <w:ind w:left="4536"/>
        <w:jc w:val="right"/>
      </w:pPr>
      <w:r>
        <w:rPr>
          <w:spacing w:val="-6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8"/>
        </w:rPr>
        <w:t xml:space="preserve"> </w:t>
      </w:r>
      <w:r>
        <w:t>регламенту</w:t>
      </w:r>
    </w:p>
    <w:p w:rsidR="00830658" w:rsidRDefault="00830658" w:rsidP="00830658">
      <w:pPr>
        <w:pStyle w:val="a3"/>
        <w:ind w:left="4536"/>
        <w:jc w:val="right"/>
      </w:pPr>
      <w:r>
        <w:rPr>
          <w:spacing w:val="1"/>
        </w:rPr>
        <w:t xml:space="preserve"> </w:t>
      </w:r>
    </w:p>
    <w:p w:rsidR="00A01FBA" w:rsidRDefault="005202CB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5202CB">
        <w:rPr>
          <w:rFonts w:eastAsia="Times New Roman" w:cs="Times New Roman"/>
          <w:szCs w:val="28"/>
          <w:lang w:eastAsia="ru-RU"/>
        </w:rPr>
        <w:t xml:space="preserve">Состав, последовательность и сроки выполнения административных процедур (действий) </w:t>
      </w:r>
    </w:p>
    <w:p w:rsidR="00A01FBA" w:rsidRDefault="005202CB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5202CB">
        <w:rPr>
          <w:rFonts w:eastAsia="Times New Roman" w:cs="Times New Roman"/>
          <w:szCs w:val="28"/>
          <w:lang w:eastAsia="ru-RU"/>
        </w:rPr>
        <w:t>при предоставлении муниципальной услуги</w:t>
      </w:r>
    </w:p>
    <w:tbl>
      <w:tblPr>
        <w:tblW w:w="1475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6"/>
        <w:gridCol w:w="2309"/>
        <w:gridCol w:w="53"/>
        <w:gridCol w:w="42"/>
        <w:gridCol w:w="1801"/>
        <w:gridCol w:w="323"/>
        <w:gridCol w:w="1929"/>
        <w:gridCol w:w="1862"/>
        <w:gridCol w:w="1833"/>
        <w:gridCol w:w="10"/>
        <w:gridCol w:w="2409"/>
      </w:tblGrid>
      <w:tr w:rsidR="00590B72" w:rsidRPr="00D33CEA" w:rsidTr="002E0FDC"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Основание для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начала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административной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процедуры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административных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административных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действий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лицо,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ответственное за выполнение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действия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Место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действия/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используемая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информационная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Критерии</w:t>
            </w:r>
            <w:ins w:id="6" w:author="user" w:date="2023-12-12T16:26:00Z">
              <w:r w:rsidR="002E0FDC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  <w:r w:rsidR="002E0FDC"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ринятия</w:t>
            </w:r>
            <w:ins w:id="7" w:author="user" w:date="2023-12-12T16:26:00Z">
              <w:r w:rsidR="002E0FDC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решения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действия, способ</w:t>
            </w:r>
          </w:p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фиксации</w:t>
            </w:r>
          </w:p>
        </w:tc>
      </w:tr>
      <w:tr w:rsidR="00590B72" w:rsidRPr="00830658" w:rsidTr="002E0FDC"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830658" w:rsidRDefault="00830658" w:rsidP="00830658">
            <w:pPr>
              <w:spacing w:after="0"/>
              <w:jc w:val="center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830658"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</w:tr>
      <w:tr w:rsidR="00830658" w:rsidRPr="00830658" w:rsidTr="00D33CEA">
        <w:tc>
          <w:tcPr>
            <w:tcW w:w="147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  <w:r w:rsidR="00E378C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документов и регистрация заявления</w:t>
            </w:r>
          </w:p>
        </w:tc>
      </w:tr>
      <w:tr w:rsidR="00590B72" w:rsidRPr="00830658" w:rsidTr="002E0FDC">
        <w:trPr>
          <w:trHeight w:val="240"/>
        </w:trPr>
        <w:tc>
          <w:tcPr>
            <w:tcW w:w="2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Поступление заявления и документов для предоставления муниципальной услуги в Уполномоченном органе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заявления и документов, представленных для получения муниципальной услуги на наличие/отсутствие оснований для отказа в приеме документов, предусмотренных пунктом 11.1 Административного регламента</w:t>
            </w:r>
          </w:p>
        </w:tc>
        <w:tc>
          <w:tcPr>
            <w:tcW w:w="18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1 рабочий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2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регистрацию корреспонденции или 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5202CB">
              <w:rPr>
                <w:rFonts w:eastAsia="Times New Roman" w:cs="Times New Roman"/>
                <w:sz w:val="23"/>
                <w:szCs w:val="23"/>
                <w:lang w:eastAsia="ru-RU"/>
              </w:rPr>
              <w:t>Уполномоченный орган / ГИС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A70C42">
            <w:pPr>
              <w:spacing w:after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>
              <w:rPr>
                <w:sz w:val="24"/>
                <w:szCs w:val="24"/>
              </w:rPr>
              <w:t>П</w:t>
            </w:r>
            <w:r w:rsidRPr="00596C94">
              <w:rPr>
                <w:sz w:val="24"/>
                <w:szCs w:val="24"/>
              </w:rPr>
              <w:t>оступление</w:t>
            </w:r>
            <w:ins w:id="8" w:author="user" w:date="2023-12-12T16:25:00Z">
              <w:r w:rsidR="002E0FDC">
                <w:rPr>
                  <w:sz w:val="24"/>
                  <w:szCs w:val="24"/>
                </w:rPr>
                <w:t xml:space="preserve"> </w:t>
              </w:r>
            </w:ins>
            <w:r w:rsidRPr="00596C94">
              <w:rPr>
                <w:sz w:val="24"/>
                <w:szCs w:val="24"/>
              </w:rPr>
              <w:t>заявления</w:t>
            </w:r>
            <w:ins w:id="9" w:author="user" w:date="2023-12-12T16:25:00Z">
              <w:r w:rsidR="002E0FDC">
                <w:rPr>
                  <w:sz w:val="24"/>
                  <w:szCs w:val="24"/>
                </w:rPr>
                <w:t xml:space="preserve"> </w:t>
              </w:r>
            </w:ins>
            <w:r w:rsidRPr="00596C94">
              <w:rPr>
                <w:sz w:val="24"/>
                <w:szCs w:val="24"/>
              </w:rPr>
              <w:t>и</w:t>
            </w:r>
            <w:ins w:id="10" w:author="user" w:date="2023-12-12T16:25:00Z">
              <w:r w:rsidR="002E0FDC">
                <w:rPr>
                  <w:sz w:val="24"/>
                  <w:szCs w:val="24"/>
                </w:rPr>
                <w:t xml:space="preserve"> </w:t>
              </w:r>
            </w:ins>
            <w:r w:rsidRPr="00596C94">
              <w:rPr>
                <w:sz w:val="24"/>
                <w:szCs w:val="24"/>
              </w:rPr>
              <w:t>документов</w:t>
            </w:r>
            <w:r>
              <w:rPr>
                <w:sz w:val="24"/>
                <w:szCs w:val="24"/>
              </w:rPr>
              <w:t xml:space="preserve"> </w:t>
            </w:r>
            <w:r w:rsidRPr="00596C94">
              <w:rPr>
                <w:sz w:val="24"/>
                <w:szCs w:val="24"/>
              </w:rPr>
              <w:t>для</w:t>
            </w:r>
            <w:ins w:id="11" w:author="user" w:date="2023-12-12T16:25:00Z">
              <w:r w:rsidR="002E0FDC">
                <w:rPr>
                  <w:sz w:val="24"/>
                  <w:szCs w:val="24"/>
                </w:rPr>
                <w:t xml:space="preserve"> </w:t>
              </w:r>
            </w:ins>
            <w:r w:rsidRPr="00596C94">
              <w:rPr>
                <w:sz w:val="24"/>
                <w:szCs w:val="24"/>
              </w:rPr>
              <w:t>предоставления</w:t>
            </w:r>
            <w:ins w:id="12" w:author="user" w:date="2023-12-12T16:25:00Z">
              <w:r w:rsidR="002E0FDC">
                <w:rPr>
                  <w:sz w:val="24"/>
                  <w:szCs w:val="24"/>
                </w:rPr>
                <w:t xml:space="preserve"> </w:t>
              </w:r>
            </w:ins>
            <w:r w:rsidRPr="00596C94">
              <w:rPr>
                <w:sz w:val="24"/>
                <w:szCs w:val="24"/>
              </w:rPr>
              <w:t>муниципальной</w:t>
            </w:r>
            <w:ins w:id="13" w:author="user" w:date="2023-12-12T16:25:00Z">
              <w:r w:rsidR="002E0FDC">
                <w:rPr>
                  <w:sz w:val="24"/>
                  <w:szCs w:val="24"/>
                </w:rPr>
                <w:t xml:space="preserve"> </w:t>
              </w:r>
            </w:ins>
            <w:r w:rsidRPr="00596C94">
              <w:rPr>
                <w:sz w:val="24"/>
                <w:szCs w:val="24"/>
              </w:rPr>
              <w:t>услуги</w:t>
            </w:r>
            <w:r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  <w:t>.</w:t>
            </w:r>
          </w:p>
        </w:tc>
        <w:tc>
          <w:tcPr>
            <w:tcW w:w="2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5202CB" w:rsidP="002E0FDC">
            <w:pPr>
              <w:spacing w:after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5202CB">
              <w:rPr>
                <w:rFonts w:eastAsia="Times New Roman" w:cs="Times New Roman"/>
                <w:sz w:val="23"/>
                <w:szCs w:val="23"/>
                <w:lang w:eastAsia="ru-RU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590B72" w:rsidRPr="0083065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D33CEA" w:rsidRDefault="0083065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  <w:rPrChange w:id="14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D33CEA" w:rsidRDefault="00416A2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  <w:rPrChange w:id="15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</w:pPr>
            <w:r w:rsidRPr="00416A28">
              <w:rPr>
                <w:rFonts w:eastAsia="Times New Roman" w:cs="Times New Roman"/>
                <w:sz w:val="24"/>
                <w:szCs w:val="24"/>
                <w:lang w:eastAsia="ru-RU"/>
                <w:rPrChange w:id="16" w:author="user" w:date="2023-12-04T15:11:00Z">
                  <w:rPr>
                    <w:rFonts w:eastAsia="Times New Roman" w:cs="Times New Roman"/>
                    <w:color w:val="22272F"/>
                    <w:sz w:val="23"/>
                    <w:szCs w:val="23"/>
                    <w:lang w:eastAsia="ru-RU"/>
                  </w:rPr>
                </w:rPrChange>
              </w:rPr>
              <w:t>Прием и регистрация заявления в электронной базе данных по учету документов</w:t>
            </w:r>
          </w:p>
        </w:tc>
        <w:tc>
          <w:tcPr>
            <w:tcW w:w="18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2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4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590B72" w:rsidRPr="0083065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68664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18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92E3D" w:rsidRDefault="00D92E3D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E378C3" w:rsidRDefault="0083065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E378C3" w:rsidRDefault="00830658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Направленное Заявителю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электронного сообщения о приеме заявления к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рассмотрению либо отказа в приеме заявления к рассмотрению</w:t>
            </w:r>
          </w:p>
        </w:tc>
      </w:tr>
      <w:tr w:rsidR="00830658" w:rsidRPr="00830658" w:rsidTr="00D33CEA">
        <w:tc>
          <w:tcPr>
            <w:tcW w:w="147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  <w:ins w:id="17" w:author="user" w:date="2023-12-04T15:11:00Z">
              <w:r w:rsidR="00E378C3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сведений посредством СМЭВ</w:t>
            </w:r>
          </w:p>
        </w:tc>
      </w:tr>
      <w:tr w:rsidR="00E378C3" w:rsidRPr="00830658" w:rsidTr="002E0FDC">
        <w:trPr>
          <w:trHeight w:val="240"/>
        </w:trPr>
        <w:tc>
          <w:tcPr>
            <w:tcW w:w="2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38254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межведомственных запросов в органы и организации, указанные в пункте 5.2 Административного регламента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1 рабочий</w:t>
            </w:r>
          </w:p>
          <w:p w:rsidR="00830658" w:rsidRPr="00E378C3" w:rsidRDefault="005202CB" w:rsidP="00830658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ГИС/ СМЭВ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отсутствие документов, необходимых для предоставления муниципальной услуги, находящихся в</w:t>
            </w:r>
          </w:p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распоряжении государственных органов (организаций)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E378C3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межведомственного запроса в органы (организации), предоставляющие документы (сведения),</w:t>
            </w:r>
          </w:p>
          <w:p w:rsidR="00830658" w:rsidRPr="00E378C3" w:rsidRDefault="005202CB" w:rsidP="00590B7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предусмотренные пунктами 5.2 Административного регламента, в том числе с использованием СМЭВ</w:t>
            </w:r>
          </w:p>
        </w:tc>
      </w:tr>
      <w:tr w:rsidR="00E378C3" w:rsidRPr="0083065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68664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68664C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3 рабочих дня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со дня направления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межведомственного запроса в орган или организацию, предоставляющие документ и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информацию, если иные сроки не предусмотренное законодательством РФ и субъекта РФ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ГИС/ СМЭВ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0189">
              <w:rPr>
                <w:sz w:val="24"/>
                <w:szCs w:val="24"/>
              </w:rPr>
              <w:t xml:space="preserve"> Получение документов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(сведений)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документов</w:t>
            </w:r>
          </w:p>
          <w:p w:rsidR="00D92E3D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(сведений), необходимых для предоставления муниципальной услуги</w:t>
            </w:r>
          </w:p>
        </w:tc>
      </w:tr>
      <w:tr w:rsidR="00830658" w:rsidRPr="00830658" w:rsidTr="00D33CEA">
        <w:tc>
          <w:tcPr>
            <w:tcW w:w="147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  <w:r w:rsidR="00686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Рассмотрение документов и сведений</w:t>
            </w:r>
          </w:p>
        </w:tc>
      </w:tr>
      <w:tr w:rsidR="0068664C" w:rsidRPr="00830658" w:rsidTr="002E0FDC"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68664C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Проведение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 12 рабочих дней</w:t>
            </w:r>
          </w:p>
        </w:tc>
        <w:tc>
          <w:tcPr>
            <w:tcW w:w="2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/ГИС/ СМЭВ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основания</w:t>
            </w:r>
          </w:p>
          <w:p w:rsidR="00830658" w:rsidRPr="0068664C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отказа в предоставлении муниципальной услуги,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предусмотренные пунктом 12.2 Административного регламента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проект результата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предоставления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форме,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приведенной в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приложении № 1, № 2 к Административному регламенту</w:t>
            </w:r>
          </w:p>
        </w:tc>
      </w:tr>
      <w:tr w:rsidR="00830658" w:rsidRPr="00830658" w:rsidTr="00D33CEA">
        <w:tc>
          <w:tcPr>
            <w:tcW w:w="147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 w:rsidR="007F05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3715BD" w:rsidRPr="00830658" w:rsidTr="002E0FDC">
        <w:trPr>
          <w:trHeight w:val="240"/>
        </w:trPr>
        <w:tc>
          <w:tcPr>
            <w:tcW w:w="2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Проект результата предоставления муниципальной услуги</w:t>
            </w: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Принятие решения о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предоставления муниципальной услуги или об отказе в предоставлении услуги</w:t>
            </w:r>
          </w:p>
        </w:tc>
        <w:tc>
          <w:tcPr>
            <w:tcW w:w="216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 5 рабочих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19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Глава района/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Руководитель Уполномоченного органа, либо иное уполномоченное ими лицо</w:t>
            </w:r>
          </w:p>
        </w:tc>
        <w:tc>
          <w:tcPr>
            <w:tcW w:w="18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Администрация/ Уполномоченный орган /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</w:t>
            </w:r>
          </w:p>
        </w:tc>
        <w:tc>
          <w:tcPr>
            <w:tcW w:w="1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Наличия необходимых документов для принятия решения</w:t>
            </w:r>
          </w:p>
        </w:tc>
        <w:tc>
          <w:tcPr>
            <w:tcW w:w="2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предоставления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 услуги по форме, приведенной в</w:t>
            </w:r>
          </w:p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приложении № 1, № 2 к Административному регламенту, подписанный усиленной квалифицированной подписью Главы района, либо руководителем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Уполномоченного органа, либо иным уполномоченным ими лицом.</w:t>
            </w:r>
          </w:p>
        </w:tc>
      </w:tr>
      <w:tr w:rsidR="003715BD" w:rsidRPr="0083065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решения о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предоставлении муниципальной услуги или об отказе в предоставлении</w:t>
            </w:r>
          </w:p>
          <w:p w:rsidR="00830658" w:rsidRPr="00830658" w:rsidRDefault="005202CB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216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9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4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830658" w:rsidRPr="00830658" w:rsidTr="00D33CEA">
        <w:tc>
          <w:tcPr>
            <w:tcW w:w="147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5. Выдача результата (независимо от выбора заявителя)   </w:t>
            </w:r>
          </w:p>
        </w:tc>
      </w:tr>
      <w:tr w:rsidR="003715BD" w:rsidRPr="00830658" w:rsidTr="002E0FDC">
        <w:trPr>
          <w:trHeight w:val="240"/>
        </w:trPr>
        <w:tc>
          <w:tcPr>
            <w:tcW w:w="2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и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регистрация результата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муниципальной услуги, указанного в пункте 6.1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регламента, в форме</w:t>
            </w:r>
          </w:p>
          <w:p w:rsidR="00830658" w:rsidRPr="007F0564" w:rsidRDefault="005202CB" w:rsidP="00830658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электронного документа в ГИС</w:t>
            </w: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Регистрация результата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после окончания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процедуры принятия решения (в общий срок предоставления муниципальной услуги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не включается)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 ГИС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Наличие результат</w:t>
            </w:r>
            <w:ins w:id="18" w:author="user" w:date="2023-12-12T16:31:00Z">
              <w:r w:rsidR="00455470">
                <w:rPr>
                  <w:sz w:val="24"/>
                  <w:szCs w:val="24"/>
                </w:rPr>
                <w:t>а</w:t>
              </w:r>
            </w:ins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7F0564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3715BD" w:rsidRPr="00B835C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15BD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в МФЦ результата муниципальной услуги, указанного в пункте 6.1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 сроки,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установленные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соглашением о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взаимодействии, между Администрацией и МФЦ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Уполномоченный орган / АИС МФЦ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Указание Заявителем в заявление способа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выдачи результата муниципальной услуги в МФЦ, а также подача заявления через МФЦ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МФЦ;</w:t>
            </w:r>
          </w:p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внесение сведений в ГИС о выдаче результата муниципальной услуги</w:t>
            </w:r>
          </w:p>
        </w:tc>
      </w:tr>
      <w:tr w:rsidR="003715BD" w:rsidRPr="00B835C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Выдача Заявителю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результата предоставления муниципальной услуги лично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В день регистрации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результата предоставления муниципальной услуги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Должностное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лицо Уполномоченного органа, ответственное за предоставление муниципальной услуги или 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Уполномоченны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й орган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0189">
              <w:rPr>
                <w:sz w:val="24"/>
                <w:szCs w:val="24"/>
              </w:rPr>
              <w:lastRenderedPageBreak/>
              <w:t>Указание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lastRenderedPageBreak/>
              <w:t>заявителем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Запросе </w:t>
            </w:r>
            <w:r w:rsidRPr="007A0189">
              <w:rPr>
                <w:sz w:val="24"/>
                <w:szCs w:val="24"/>
              </w:rPr>
              <w:t>способа выдачи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муниципальной услуги </w:t>
            </w:r>
            <w:r>
              <w:rPr>
                <w:sz w:val="24"/>
                <w:szCs w:val="24"/>
              </w:rPr>
              <w:t>лично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 </w:t>
            </w: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муниципальной услуги выдается в форме бумажного документа</w:t>
            </w:r>
          </w:p>
        </w:tc>
      </w:tr>
      <w:tr w:rsidR="003715BD" w:rsidRPr="00B835C8" w:rsidTr="002E0FDC">
        <w:tc>
          <w:tcPr>
            <w:tcW w:w="21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30658" w:rsidRPr="00830658" w:rsidRDefault="00830658" w:rsidP="00830658">
            <w:pPr>
              <w:spacing w:after="0"/>
              <w:rPr>
                <w:rFonts w:eastAsia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21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Должностное лицо Уполномоченного органа, ответственное за предоставление муниципальной услуги или 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5202CB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ГИС</w:t>
            </w:r>
          </w:p>
        </w:tc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Default="00A70C42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0189">
              <w:rPr>
                <w:sz w:val="24"/>
                <w:szCs w:val="24"/>
              </w:rPr>
              <w:t>Указание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заявителем в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pacing w:val="-1"/>
                <w:sz w:val="24"/>
                <w:szCs w:val="24"/>
              </w:rPr>
              <w:t xml:space="preserve">Запросе </w:t>
            </w:r>
            <w:r w:rsidRPr="007A0189">
              <w:rPr>
                <w:sz w:val="24"/>
                <w:szCs w:val="24"/>
              </w:rPr>
              <w:t>способа выдачи результата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 xml:space="preserve">муниципальной услуги </w:t>
            </w:r>
            <w:r>
              <w:rPr>
                <w:sz w:val="24"/>
                <w:szCs w:val="24"/>
              </w:rPr>
              <w:t xml:space="preserve">через </w:t>
            </w:r>
            <w:r w:rsidRPr="007A0189">
              <w:rPr>
                <w:sz w:val="24"/>
                <w:szCs w:val="24"/>
              </w:rPr>
              <w:t>личный</w:t>
            </w:r>
            <w:r w:rsidRPr="007A0189">
              <w:rPr>
                <w:spacing w:val="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кабинет</w:t>
            </w:r>
            <w:r w:rsidRPr="007A0189">
              <w:rPr>
                <w:spacing w:val="-1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на</w:t>
            </w:r>
            <w:r w:rsidRPr="007A0189">
              <w:rPr>
                <w:spacing w:val="-2"/>
                <w:sz w:val="24"/>
                <w:szCs w:val="24"/>
              </w:rPr>
              <w:t xml:space="preserve"> </w:t>
            </w:r>
            <w:r w:rsidRPr="007A0189">
              <w:rPr>
                <w:sz w:val="24"/>
                <w:szCs w:val="24"/>
              </w:rPr>
              <w:t>ЕПГУ</w:t>
            </w:r>
          </w:p>
        </w:tc>
        <w:tc>
          <w:tcPr>
            <w:tcW w:w="2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658" w:rsidRPr="00B835C8" w:rsidRDefault="005202CB" w:rsidP="0045547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02CB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муниципальной услуги, направленный Заявителю на личный кабинет на ЕПГ</w:t>
            </w:r>
          </w:p>
        </w:tc>
      </w:tr>
    </w:tbl>
    <w:p w:rsidR="00830658" w:rsidRPr="00830658" w:rsidRDefault="00830658" w:rsidP="00830658">
      <w:pPr>
        <w:tabs>
          <w:tab w:val="left" w:pos="1797"/>
        </w:tabs>
      </w:pPr>
    </w:p>
    <w:sectPr w:rsidR="00830658" w:rsidRPr="00830658" w:rsidSect="00D33CEA">
      <w:pgSz w:w="16838" w:h="11906" w:orient="landscape" w:code="9"/>
      <w:pgMar w:top="1985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916" w:rsidRDefault="007F3916" w:rsidP="00596651">
      <w:pPr>
        <w:spacing w:after="0"/>
      </w:pPr>
      <w:r>
        <w:separator/>
      </w:r>
    </w:p>
  </w:endnote>
  <w:endnote w:type="continuationSeparator" w:id="0">
    <w:p w:rsidR="007F3916" w:rsidRDefault="007F3916" w:rsidP="005966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916" w:rsidRDefault="007F3916" w:rsidP="00596651">
      <w:pPr>
        <w:spacing w:after="0"/>
      </w:pPr>
      <w:r>
        <w:separator/>
      </w:r>
    </w:p>
  </w:footnote>
  <w:footnote w:type="continuationSeparator" w:id="0">
    <w:p w:rsidR="007F3916" w:rsidRDefault="007F3916" w:rsidP="00596651">
      <w:pPr>
        <w:spacing w:after="0"/>
      </w:pPr>
      <w:r>
        <w:continuationSeparator/>
      </w:r>
    </w:p>
  </w:footnote>
  <w:footnote w:id="1">
    <w:p w:rsidR="00AA7322" w:rsidRDefault="00AA7322" w:rsidP="000A33FE">
      <w:pPr>
        <w:pStyle w:val="a6"/>
      </w:pPr>
      <w:r>
        <w:rPr>
          <w:rStyle w:val="a8"/>
        </w:rPr>
        <w:footnoteRef/>
      </w:r>
      <w:r>
        <w:t>В</w:t>
      </w:r>
      <w:r>
        <w:rPr>
          <w:spacing w:val="-5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Уполномоченный</w:t>
      </w:r>
      <w:r>
        <w:rPr>
          <w:spacing w:val="-5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подключен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указанной</w:t>
      </w:r>
      <w:r>
        <w:rPr>
          <w:spacing w:val="-5"/>
        </w:rPr>
        <w:t xml:space="preserve"> </w:t>
      </w:r>
      <w:r>
        <w:t xml:space="preserve">системе.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322" w:rsidRDefault="00AA7322">
    <w:pPr>
      <w:pStyle w:val="a3"/>
      <w:spacing w:line="14" w:lineRule="auto"/>
      <w:ind w:left="0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322" w:rsidRDefault="00416A28">
    <w:pPr>
      <w:pStyle w:val="a3"/>
      <w:spacing w:line="14" w:lineRule="auto"/>
      <w:ind w:left="0"/>
      <w:rPr>
        <w:sz w:val="20"/>
      </w:rPr>
    </w:pPr>
    <w:r w:rsidRPr="00416A2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097" type="#_x0000_t202" style="position:absolute;margin-left:310pt;margin-top:34.6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" filled="f" stroked="f">
          <v:textbox inset="0,0,0,0">
            <w:txbxContent>
              <w:p w:rsidR="00AA7322" w:rsidRDefault="00416A2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A732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37A55">
                  <w:rPr>
                    <w:noProof/>
                    <w:sz w:val="24"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B86"/>
    <w:multiLevelType w:val="hybridMultilevel"/>
    <w:tmpl w:val="72189C3C"/>
    <w:lvl w:ilvl="0" w:tplc="1B305270">
      <w:start w:val="1"/>
      <w:numFmt w:val="decimal"/>
      <w:lvlText w:val="%1)"/>
      <w:lvlJc w:val="left"/>
      <w:pPr>
        <w:ind w:left="13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5AFA2C">
      <w:numFmt w:val="bullet"/>
      <w:lvlText w:val="•"/>
      <w:lvlJc w:val="left"/>
      <w:pPr>
        <w:ind w:left="1172" w:hanging="305"/>
      </w:pPr>
      <w:rPr>
        <w:rFonts w:hint="default"/>
        <w:lang w:val="ru-RU" w:eastAsia="en-US" w:bidi="ar-SA"/>
      </w:rPr>
    </w:lvl>
    <w:lvl w:ilvl="2" w:tplc="12605308">
      <w:numFmt w:val="bullet"/>
      <w:lvlText w:val="•"/>
      <w:lvlJc w:val="left"/>
      <w:pPr>
        <w:ind w:left="2205" w:hanging="305"/>
      </w:pPr>
      <w:rPr>
        <w:rFonts w:hint="default"/>
        <w:lang w:val="ru-RU" w:eastAsia="en-US" w:bidi="ar-SA"/>
      </w:rPr>
    </w:lvl>
    <w:lvl w:ilvl="3" w:tplc="D8A0EBE4">
      <w:numFmt w:val="bullet"/>
      <w:lvlText w:val="•"/>
      <w:lvlJc w:val="left"/>
      <w:pPr>
        <w:ind w:left="3237" w:hanging="305"/>
      </w:pPr>
      <w:rPr>
        <w:rFonts w:hint="default"/>
        <w:lang w:val="ru-RU" w:eastAsia="en-US" w:bidi="ar-SA"/>
      </w:rPr>
    </w:lvl>
    <w:lvl w:ilvl="4" w:tplc="137E0974">
      <w:numFmt w:val="bullet"/>
      <w:lvlText w:val="•"/>
      <w:lvlJc w:val="left"/>
      <w:pPr>
        <w:ind w:left="4270" w:hanging="305"/>
      </w:pPr>
      <w:rPr>
        <w:rFonts w:hint="default"/>
        <w:lang w:val="ru-RU" w:eastAsia="en-US" w:bidi="ar-SA"/>
      </w:rPr>
    </w:lvl>
    <w:lvl w:ilvl="5" w:tplc="20B29D72">
      <w:numFmt w:val="bullet"/>
      <w:lvlText w:val="•"/>
      <w:lvlJc w:val="left"/>
      <w:pPr>
        <w:ind w:left="5302" w:hanging="305"/>
      </w:pPr>
      <w:rPr>
        <w:rFonts w:hint="default"/>
        <w:lang w:val="ru-RU" w:eastAsia="en-US" w:bidi="ar-SA"/>
      </w:rPr>
    </w:lvl>
    <w:lvl w:ilvl="6" w:tplc="85EC42FE">
      <w:numFmt w:val="bullet"/>
      <w:lvlText w:val="•"/>
      <w:lvlJc w:val="left"/>
      <w:pPr>
        <w:ind w:left="6335" w:hanging="305"/>
      </w:pPr>
      <w:rPr>
        <w:rFonts w:hint="default"/>
        <w:lang w:val="ru-RU" w:eastAsia="en-US" w:bidi="ar-SA"/>
      </w:rPr>
    </w:lvl>
    <w:lvl w:ilvl="7" w:tplc="875C5CA4">
      <w:numFmt w:val="bullet"/>
      <w:lvlText w:val="•"/>
      <w:lvlJc w:val="left"/>
      <w:pPr>
        <w:ind w:left="7367" w:hanging="305"/>
      </w:pPr>
      <w:rPr>
        <w:rFonts w:hint="default"/>
        <w:lang w:val="ru-RU" w:eastAsia="en-US" w:bidi="ar-SA"/>
      </w:rPr>
    </w:lvl>
    <w:lvl w:ilvl="8" w:tplc="6EFE8066">
      <w:numFmt w:val="bullet"/>
      <w:lvlText w:val="•"/>
      <w:lvlJc w:val="left"/>
      <w:pPr>
        <w:ind w:left="8400" w:hanging="305"/>
      </w:pPr>
      <w:rPr>
        <w:rFonts w:hint="default"/>
        <w:lang w:val="ru-RU" w:eastAsia="en-US" w:bidi="ar-SA"/>
      </w:rPr>
    </w:lvl>
  </w:abstractNum>
  <w:abstractNum w:abstractNumId="1">
    <w:nsid w:val="06BD2895"/>
    <w:multiLevelType w:val="multilevel"/>
    <w:tmpl w:val="CD5CFD10"/>
    <w:lvl w:ilvl="0">
      <w:start w:val="1"/>
      <w:numFmt w:val="upperRoman"/>
      <w:lvlText w:val="%1."/>
      <w:lvlJc w:val="right"/>
      <w:pPr>
        <w:ind w:left="2204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2">
    <w:nsid w:val="09872CC3"/>
    <w:multiLevelType w:val="multilevel"/>
    <w:tmpl w:val="1C3C94AE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3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3">
    <w:nsid w:val="0BA86628"/>
    <w:multiLevelType w:val="multilevel"/>
    <w:tmpl w:val="3ECEDF96"/>
    <w:lvl w:ilvl="0">
      <w:start w:val="2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2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4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0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702"/>
      </w:pPr>
      <w:rPr>
        <w:rFonts w:hint="default"/>
        <w:lang w:val="ru-RU" w:eastAsia="en-US" w:bidi="ar-SA"/>
      </w:rPr>
    </w:lvl>
  </w:abstractNum>
  <w:abstractNum w:abstractNumId="4">
    <w:nsid w:val="0DD671C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6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7">
    <w:nsid w:val="18DD1BC0"/>
    <w:multiLevelType w:val="hybridMultilevel"/>
    <w:tmpl w:val="BCCA339A"/>
    <w:lvl w:ilvl="0" w:tplc="14D46874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862FE6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0B7A9636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3" w:tplc="0ADCEB94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529CC40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5" w:tplc="96B2AC46">
      <w:numFmt w:val="bullet"/>
      <w:lvlText w:val="•"/>
      <w:lvlJc w:val="left"/>
      <w:pPr>
        <w:ind w:left="5772" w:hanging="360"/>
      </w:pPr>
      <w:rPr>
        <w:rFonts w:hint="default"/>
        <w:lang w:val="ru-RU" w:eastAsia="en-US" w:bidi="ar-SA"/>
      </w:rPr>
    </w:lvl>
    <w:lvl w:ilvl="6" w:tplc="874009D2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120CACBE">
      <w:numFmt w:val="bullet"/>
      <w:lvlText w:val="•"/>
      <w:lvlJc w:val="left"/>
      <w:pPr>
        <w:ind w:left="7649" w:hanging="360"/>
      </w:pPr>
      <w:rPr>
        <w:rFonts w:hint="default"/>
        <w:lang w:val="ru-RU" w:eastAsia="en-US" w:bidi="ar-SA"/>
      </w:rPr>
    </w:lvl>
    <w:lvl w:ilvl="8" w:tplc="87A41F04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8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9">
    <w:nsid w:val="1FC03A1D"/>
    <w:multiLevelType w:val="multilevel"/>
    <w:tmpl w:val="A67C4EEE"/>
    <w:lvl w:ilvl="0">
      <w:start w:val="6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0">
    <w:nsid w:val="298A4581"/>
    <w:multiLevelType w:val="hybridMultilevel"/>
    <w:tmpl w:val="6868BB78"/>
    <w:lvl w:ilvl="0" w:tplc="FBD24A3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AB3CA5"/>
    <w:multiLevelType w:val="multilevel"/>
    <w:tmpl w:val="3F6EC916"/>
    <w:lvl w:ilvl="0">
      <w:start w:val="1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12">
    <w:nsid w:val="420A41F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3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2795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4">
    <w:nsid w:val="4AF558A1"/>
    <w:multiLevelType w:val="multilevel"/>
    <w:tmpl w:val="C7941DF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4C483C12"/>
    <w:multiLevelType w:val="multilevel"/>
    <w:tmpl w:val="C0622B4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2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3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04" w:hanging="2160"/>
      </w:pPr>
      <w:rPr>
        <w:rFonts w:hint="default"/>
      </w:rPr>
    </w:lvl>
  </w:abstractNum>
  <w:abstractNum w:abstractNumId="16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7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8">
    <w:nsid w:val="54A46FE1"/>
    <w:multiLevelType w:val="multilevel"/>
    <w:tmpl w:val="F31C250E"/>
    <w:lvl w:ilvl="0">
      <w:start w:val="3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37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843"/>
      </w:pPr>
      <w:rPr>
        <w:rFonts w:hint="default"/>
        <w:lang w:val="ru-RU" w:eastAsia="en-US" w:bidi="ar-SA"/>
      </w:rPr>
    </w:lvl>
  </w:abstractNum>
  <w:abstractNum w:abstractNumId="19">
    <w:nsid w:val="56BB0DAC"/>
    <w:multiLevelType w:val="hybridMultilevel"/>
    <w:tmpl w:val="407A1582"/>
    <w:lvl w:ilvl="0" w:tplc="8812B8E6">
      <w:start w:val="1"/>
      <w:numFmt w:val="decimal"/>
      <w:lvlText w:val="%1."/>
      <w:lvlJc w:val="left"/>
      <w:pPr>
        <w:ind w:left="13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5EFD9E">
      <w:numFmt w:val="bullet"/>
      <w:lvlText w:val="•"/>
      <w:lvlJc w:val="left"/>
      <w:pPr>
        <w:ind w:left="1172" w:hanging="282"/>
      </w:pPr>
      <w:rPr>
        <w:rFonts w:hint="default"/>
        <w:lang w:val="ru-RU" w:eastAsia="en-US" w:bidi="ar-SA"/>
      </w:rPr>
    </w:lvl>
    <w:lvl w:ilvl="2" w:tplc="287435F2">
      <w:numFmt w:val="bullet"/>
      <w:lvlText w:val="•"/>
      <w:lvlJc w:val="left"/>
      <w:pPr>
        <w:ind w:left="2205" w:hanging="282"/>
      </w:pPr>
      <w:rPr>
        <w:rFonts w:hint="default"/>
        <w:lang w:val="ru-RU" w:eastAsia="en-US" w:bidi="ar-SA"/>
      </w:rPr>
    </w:lvl>
    <w:lvl w:ilvl="3" w:tplc="DA76A428">
      <w:numFmt w:val="bullet"/>
      <w:lvlText w:val="•"/>
      <w:lvlJc w:val="left"/>
      <w:pPr>
        <w:ind w:left="3237" w:hanging="282"/>
      </w:pPr>
      <w:rPr>
        <w:rFonts w:hint="default"/>
        <w:lang w:val="ru-RU" w:eastAsia="en-US" w:bidi="ar-SA"/>
      </w:rPr>
    </w:lvl>
    <w:lvl w:ilvl="4" w:tplc="FCD65A34">
      <w:numFmt w:val="bullet"/>
      <w:lvlText w:val="•"/>
      <w:lvlJc w:val="left"/>
      <w:pPr>
        <w:ind w:left="4270" w:hanging="282"/>
      </w:pPr>
      <w:rPr>
        <w:rFonts w:hint="default"/>
        <w:lang w:val="ru-RU" w:eastAsia="en-US" w:bidi="ar-SA"/>
      </w:rPr>
    </w:lvl>
    <w:lvl w:ilvl="5" w:tplc="D88C2D62">
      <w:numFmt w:val="bullet"/>
      <w:lvlText w:val="•"/>
      <w:lvlJc w:val="left"/>
      <w:pPr>
        <w:ind w:left="5302" w:hanging="282"/>
      </w:pPr>
      <w:rPr>
        <w:rFonts w:hint="default"/>
        <w:lang w:val="ru-RU" w:eastAsia="en-US" w:bidi="ar-SA"/>
      </w:rPr>
    </w:lvl>
    <w:lvl w:ilvl="6" w:tplc="53C2A0FE">
      <w:numFmt w:val="bullet"/>
      <w:lvlText w:val="•"/>
      <w:lvlJc w:val="left"/>
      <w:pPr>
        <w:ind w:left="6335" w:hanging="282"/>
      </w:pPr>
      <w:rPr>
        <w:rFonts w:hint="default"/>
        <w:lang w:val="ru-RU" w:eastAsia="en-US" w:bidi="ar-SA"/>
      </w:rPr>
    </w:lvl>
    <w:lvl w:ilvl="7" w:tplc="AEC89996">
      <w:numFmt w:val="bullet"/>
      <w:lvlText w:val="•"/>
      <w:lvlJc w:val="left"/>
      <w:pPr>
        <w:ind w:left="7367" w:hanging="282"/>
      </w:pPr>
      <w:rPr>
        <w:rFonts w:hint="default"/>
        <w:lang w:val="ru-RU" w:eastAsia="en-US" w:bidi="ar-SA"/>
      </w:rPr>
    </w:lvl>
    <w:lvl w:ilvl="8" w:tplc="7772BB24">
      <w:numFmt w:val="bullet"/>
      <w:lvlText w:val="•"/>
      <w:lvlJc w:val="left"/>
      <w:pPr>
        <w:ind w:left="8400" w:hanging="282"/>
      </w:pPr>
      <w:rPr>
        <w:rFonts w:hint="default"/>
        <w:lang w:val="ru-RU" w:eastAsia="en-US" w:bidi="ar-SA"/>
      </w:rPr>
    </w:lvl>
  </w:abstractNum>
  <w:abstractNum w:abstractNumId="20">
    <w:nsid w:val="596A7487"/>
    <w:multiLevelType w:val="multilevel"/>
    <w:tmpl w:val="596C1654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21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2">
    <w:nsid w:val="612A4AE6"/>
    <w:multiLevelType w:val="hybridMultilevel"/>
    <w:tmpl w:val="35903F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2F93599"/>
    <w:multiLevelType w:val="multilevel"/>
    <w:tmpl w:val="C0622B4C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2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38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304" w:hanging="2160"/>
      </w:pPr>
      <w:rPr>
        <w:rFonts w:hint="default"/>
      </w:rPr>
    </w:lvl>
  </w:abstractNum>
  <w:abstractNum w:abstractNumId="24">
    <w:nsid w:val="635A400F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25">
    <w:nsid w:val="666B7401"/>
    <w:multiLevelType w:val="hybridMultilevel"/>
    <w:tmpl w:val="81F4118A"/>
    <w:lvl w:ilvl="0" w:tplc="2C6E0370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28864">
      <w:numFmt w:val="bullet"/>
      <w:lvlText w:val="•"/>
      <w:lvlJc w:val="left"/>
      <w:pPr>
        <w:ind w:left="1050" w:hanging="282"/>
      </w:pPr>
      <w:rPr>
        <w:rFonts w:hint="default"/>
        <w:lang w:val="ru-RU" w:eastAsia="en-US" w:bidi="ar-SA"/>
      </w:rPr>
    </w:lvl>
    <w:lvl w:ilvl="2" w:tplc="D4764298">
      <w:numFmt w:val="bullet"/>
      <w:lvlText w:val="•"/>
      <w:lvlJc w:val="left"/>
      <w:pPr>
        <w:ind w:left="2001" w:hanging="282"/>
      </w:pPr>
      <w:rPr>
        <w:rFonts w:hint="default"/>
        <w:lang w:val="ru-RU" w:eastAsia="en-US" w:bidi="ar-SA"/>
      </w:rPr>
    </w:lvl>
    <w:lvl w:ilvl="3" w:tplc="3CA04D94">
      <w:numFmt w:val="bullet"/>
      <w:lvlText w:val="•"/>
      <w:lvlJc w:val="left"/>
      <w:pPr>
        <w:ind w:left="2951" w:hanging="282"/>
      </w:pPr>
      <w:rPr>
        <w:rFonts w:hint="default"/>
        <w:lang w:val="ru-RU" w:eastAsia="en-US" w:bidi="ar-SA"/>
      </w:rPr>
    </w:lvl>
    <w:lvl w:ilvl="4" w:tplc="BB181096">
      <w:numFmt w:val="bullet"/>
      <w:lvlText w:val="•"/>
      <w:lvlJc w:val="left"/>
      <w:pPr>
        <w:ind w:left="3902" w:hanging="282"/>
      </w:pPr>
      <w:rPr>
        <w:rFonts w:hint="default"/>
        <w:lang w:val="ru-RU" w:eastAsia="en-US" w:bidi="ar-SA"/>
      </w:rPr>
    </w:lvl>
    <w:lvl w:ilvl="5" w:tplc="CEF2D8A0">
      <w:numFmt w:val="bullet"/>
      <w:lvlText w:val="•"/>
      <w:lvlJc w:val="left"/>
      <w:pPr>
        <w:ind w:left="4852" w:hanging="282"/>
      </w:pPr>
      <w:rPr>
        <w:rFonts w:hint="default"/>
        <w:lang w:val="ru-RU" w:eastAsia="en-US" w:bidi="ar-SA"/>
      </w:rPr>
    </w:lvl>
    <w:lvl w:ilvl="6" w:tplc="30FC9C12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7" w:tplc="DC0C3604">
      <w:numFmt w:val="bullet"/>
      <w:lvlText w:val="•"/>
      <w:lvlJc w:val="left"/>
      <w:pPr>
        <w:ind w:left="6753" w:hanging="282"/>
      </w:pPr>
      <w:rPr>
        <w:rFonts w:hint="default"/>
        <w:lang w:val="ru-RU" w:eastAsia="en-US" w:bidi="ar-SA"/>
      </w:rPr>
    </w:lvl>
    <w:lvl w:ilvl="8" w:tplc="9648F59C">
      <w:numFmt w:val="bullet"/>
      <w:lvlText w:val="•"/>
      <w:lvlJc w:val="left"/>
      <w:pPr>
        <w:ind w:left="7704" w:hanging="282"/>
      </w:pPr>
      <w:rPr>
        <w:rFonts w:hint="default"/>
        <w:lang w:val="ru-RU" w:eastAsia="en-US" w:bidi="ar-SA"/>
      </w:rPr>
    </w:lvl>
  </w:abstractNum>
  <w:abstractNum w:abstractNumId="26">
    <w:nsid w:val="6BAC72B5"/>
    <w:multiLevelType w:val="hybridMultilevel"/>
    <w:tmpl w:val="E520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B17F8"/>
    <w:multiLevelType w:val="multilevel"/>
    <w:tmpl w:val="5392762A"/>
    <w:lvl w:ilvl="0">
      <w:start w:val="2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8FB7A60"/>
    <w:multiLevelType w:val="multilevel"/>
    <w:tmpl w:val="45B0C64C"/>
    <w:lvl w:ilvl="0">
      <w:start w:val="2"/>
      <w:numFmt w:val="decimal"/>
      <w:lvlText w:val="%1"/>
      <w:lvlJc w:val="left"/>
      <w:pPr>
        <w:ind w:left="1546" w:hanging="702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6" w:hanging="702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546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217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7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0" w:hanging="702"/>
      </w:pPr>
      <w:rPr>
        <w:rFonts w:hint="default"/>
        <w:lang w:val="ru-RU" w:eastAsia="en-US" w:bidi="ar-SA"/>
      </w:rPr>
    </w:lvl>
  </w:abstractNum>
  <w:abstractNum w:abstractNumId="29">
    <w:nsid w:val="7CAE6F5F"/>
    <w:multiLevelType w:val="hybridMultilevel"/>
    <w:tmpl w:val="7F02F46E"/>
    <w:lvl w:ilvl="0" w:tplc="FF6C582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abstractNum w:abstractNumId="31">
    <w:nsid w:val="7EFD0225"/>
    <w:multiLevelType w:val="hybridMultilevel"/>
    <w:tmpl w:val="0C903BAC"/>
    <w:lvl w:ilvl="0" w:tplc="AD3EC65C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EEB926">
      <w:numFmt w:val="bullet"/>
      <w:lvlText w:val="•"/>
      <w:lvlJc w:val="left"/>
      <w:pPr>
        <w:ind w:left="1058" w:hanging="282"/>
      </w:pPr>
      <w:rPr>
        <w:rFonts w:hint="default"/>
        <w:lang w:val="ru-RU" w:eastAsia="en-US" w:bidi="ar-SA"/>
      </w:rPr>
    </w:lvl>
    <w:lvl w:ilvl="2" w:tplc="684A7C64">
      <w:numFmt w:val="bullet"/>
      <w:lvlText w:val="•"/>
      <w:lvlJc w:val="left"/>
      <w:pPr>
        <w:ind w:left="2017" w:hanging="282"/>
      </w:pPr>
      <w:rPr>
        <w:rFonts w:hint="default"/>
        <w:lang w:val="ru-RU" w:eastAsia="en-US" w:bidi="ar-SA"/>
      </w:rPr>
    </w:lvl>
    <w:lvl w:ilvl="3" w:tplc="7A7C55C0">
      <w:numFmt w:val="bullet"/>
      <w:lvlText w:val="•"/>
      <w:lvlJc w:val="left"/>
      <w:pPr>
        <w:ind w:left="2975" w:hanging="282"/>
      </w:pPr>
      <w:rPr>
        <w:rFonts w:hint="default"/>
        <w:lang w:val="ru-RU" w:eastAsia="en-US" w:bidi="ar-SA"/>
      </w:rPr>
    </w:lvl>
    <w:lvl w:ilvl="4" w:tplc="28B049D4">
      <w:numFmt w:val="bullet"/>
      <w:lvlText w:val="•"/>
      <w:lvlJc w:val="left"/>
      <w:pPr>
        <w:ind w:left="3934" w:hanging="282"/>
      </w:pPr>
      <w:rPr>
        <w:rFonts w:hint="default"/>
        <w:lang w:val="ru-RU" w:eastAsia="en-US" w:bidi="ar-SA"/>
      </w:rPr>
    </w:lvl>
    <w:lvl w:ilvl="5" w:tplc="A7B8AEE0">
      <w:numFmt w:val="bullet"/>
      <w:lvlText w:val="•"/>
      <w:lvlJc w:val="left"/>
      <w:pPr>
        <w:ind w:left="4892" w:hanging="282"/>
      </w:pPr>
      <w:rPr>
        <w:rFonts w:hint="default"/>
        <w:lang w:val="ru-RU" w:eastAsia="en-US" w:bidi="ar-SA"/>
      </w:rPr>
    </w:lvl>
    <w:lvl w:ilvl="6" w:tplc="513E1780">
      <w:numFmt w:val="bullet"/>
      <w:lvlText w:val="•"/>
      <w:lvlJc w:val="left"/>
      <w:pPr>
        <w:ind w:left="5851" w:hanging="282"/>
      </w:pPr>
      <w:rPr>
        <w:rFonts w:hint="default"/>
        <w:lang w:val="ru-RU" w:eastAsia="en-US" w:bidi="ar-SA"/>
      </w:rPr>
    </w:lvl>
    <w:lvl w:ilvl="7" w:tplc="CCF21A8E">
      <w:numFmt w:val="bullet"/>
      <w:lvlText w:val="•"/>
      <w:lvlJc w:val="left"/>
      <w:pPr>
        <w:ind w:left="6809" w:hanging="282"/>
      </w:pPr>
      <w:rPr>
        <w:rFonts w:hint="default"/>
        <w:lang w:val="ru-RU" w:eastAsia="en-US" w:bidi="ar-SA"/>
      </w:rPr>
    </w:lvl>
    <w:lvl w:ilvl="8" w:tplc="3CE2229E">
      <w:numFmt w:val="bullet"/>
      <w:lvlText w:val="•"/>
      <w:lvlJc w:val="left"/>
      <w:pPr>
        <w:ind w:left="7768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1"/>
  </w:num>
  <w:num w:numId="3">
    <w:abstractNumId w:val="11"/>
  </w:num>
  <w:num w:numId="4">
    <w:abstractNumId w:val="30"/>
  </w:num>
  <w:num w:numId="5">
    <w:abstractNumId w:val="0"/>
  </w:num>
  <w:num w:numId="6">
    <w:abstractNumId w:val="2"/>
  </w:num>
  <w:num w:numId="7">
    <w:abstractNumId w:val="24"/>
  </w:num>
  <w:num w:numId="8">
    <w:abstractNumId w:val="14"/>
  </w:num>
  <w:num w:numId="9">
    <w:abstractNumId w:val="3"/>
  </w:num>
  <w:num w:numId="10">
    <w:abstractNumId w:val="20"/>
  </w:num>
  <w:num w:numId="11">
    <w:abstractNumId w:val="28"/>
  </w:num>
  <w:num w:numId="12">
    <w:abstractNumId w:val="15"/>
  </w:num>
  <w:num w:numId="13">
    <w:abstractNumId w:val="13"/>
  </w:num>
  <w:num w:numId="14">
    <w:abstractNumId w:val="19"/>
  </w:num>
  <w:num w:numId="15">
    <w:abstractNumId w:val="18"/>
  </w:num>
  <w:num w:numId="16">
    <w:abstractNumId w:val="4"/>
  </w:num>
  <w:num w:numId="17">
    <w:abstractNumId w:val="23"/>
  </w:num>
  <w:num w:numId="18">
    <w:abstractNumId w:val="27"/>
  </w:num>
  <w:num w:numId="19">
    <w:abstractNumId w:val="5"/>
  </w:num>
  <w:num w:numId="20">
    <w:abstractNumId w:val="6"/>
  </w:num>
  <w:num w:numId="21">
    <w:abstractNumId w:val="8"/>
  </w:num>
  <w:num w:numId="22">
    <w:abstractNumId w:val="16"/>
  </w:num>
  <w:num w:numId="23">
    <w:abstractNumId w:val="17"/>
  </w:num>
  <w:num w:numId="24">
    <w:abstractNumId w:val="9"/>
  </w:num>
  <w:num w:numId="25">
    <w:abstractNumId w:val="12"/>
  </w:num>
  <w:num w:numId="26">
    <w:abstractNumId w:val="22"/>
  </w:num>
  <w:num w:numId="27">
    <w:abstractNumId w:val="7"/>
  </w:num>
  <w:num w:numId="28">
    <w:abstractNumId w:val="25"/>
  </w:num>
  <w:num w:numId="29">
    <w:abstractNumId w:val="31"/>
  </w:num>
  <w:num w:numId="30">
    <w:abstractNumId w:val="10"/>
  </w:num>
  <w:num w:numId="31">
    <w:abstractNumId w:val="2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trackRevisions/>
  <w:defaultTabStop w:val="708"/>
  <w:drawingGridHorizontalSpacing w:val="140"/>
  <w:displayHorizontalDrawingGridEvery w:val="2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A5008"/>
    <w:rsid w:val="00013955"/>
    <w:rsid w:val="00016C9A"/>
    <w:rsid w:val="00020EC1"/>
    <w:rsid w:val="00030EF6"/>
    <w:rsid w:val="00041C54"/>
    <w:rsid w:val="0004436B"/>
    <w:rsid w:val="0005268C"/>
    <w:rsid w:val="000660FF"/>
    <w:rsid w:val="000A33FE"/>
    <w:rsid w:val="000A5F90"/>
    <w:rsid w:val="000B47D7"/>
    <w:rsid w:val="000B6435"/>
    <w:rsid w:val="000D76D3"/>
    <w:rsid w:val="000F493B"/>
    <w:rsid w:val="00106A60"/>
    <w:rsid w:val="00111BF3"/>
    <w:rsid w:val="0011677C"/>
    <w:rsid w:val="00124B08"/>
    <w:rsid w:val="00150E62"/>
    <w:rsid w:val="001527D9"/>
    <w:rsid w:val="00157E12"/>
    <w:rsid w:val="00162584"/>
    <w:rsid w:val="001712D5"/>
    <w:rsid w:val="00176450"/>
    <w:rsid w:val="00180517"/>
    <w:rsid w:val="00194FE3"/>
    <w:rsid w:val="001963F0"/>
    <w:rsid w:val="001A477F"/>
    <w:rsid w:val="001B1C72"/>
    <w:rsid w:val="001C2894"/>
    <w:rsid w:val="001C2C0C"/>
    <w:rsid w:val="001C48AB"/>
    <w:rsid w:val="001C5C3B"/>
    <w:rsid w:val="001C5E2D"/>
    <w:rsid w:val="001E329E"/>
    <w:rsid w:val="001E621B"/>
    <w:rsid w:val="001E74A3"/>
    <w:rsid w:val="001F25F2"/>
    <w:rsid w:val="00227CEA"/>
    <w:rsid w:val="0025069B"/>
    <w:rsid w:val="002635E5"/>
    <w:rsid w:val="00270454"/>
    <w:rsid w:val="002B712B"/>
    <w:rsid w:val="002C0639"/>
    <w:rsid w:val="002C4837"/>
    <w:rsid w:val="002C620A"/>
    <w:rsid w:val="002E0FDC"/>
    <w:rsid w:val="002E104F"/>
    <w:rsid w:val="002E49AA"/>
    <w:rsid w:val="00300FE7"/>
    <w:rsid w:val="0030450D"/>
    <w:rsid w:val="00304EDE"/>
    <w:rsid w:val="003103E3"/>
    <w:rsid w:val="003231BF"/>
    <w:rsid w:val="00327E93"/>
    <w:rsid w:val="00337D09"/>
    <w:rsid w:val="0035489A"/>
    <w:rsid w:val="003579D0"/>
    <w:rsid w:val="00363D29"/>
    <w:rsid w:val="003664A7"/>
    <w:rsid w:val="003715BD"/>
    <w:rsid w:val="00382543"/>
    <w:rsid w:val="0038754A"/>
    <w:rsid w:val="00391761"/>
    <w:rsid w:val="003A651A"/>
    <w:rsid w:val="003C3BED"/>
    <w:rsid w:val="003D1737"/>
    <w:rsid w:val="00404689"/>
    <w:rsid w:val="00405A1D"/>
    <w:rsid w:val="00410367"/>
    <w:rsid w:val="00416A28"/>
    <w:rsid w:val="00422722"/>
    <w:rsid w:val="004400F7"/>
    <w:rsid w:val="0044093B"/>
    <w:rsid w:val="00455470"/>
    <w:rsid w:val="00457FA4"/>
    <w:rsid w:val="00466B47"/>
    <w:rsid w:val="00481BCC"/>
    <w:rsid w:val="004903B5"/>
    <w:rsid w:val="004905D2"/>
    <w:rsid w:val="00492B78"/>
    <w:rsid w:val="00494457"/>
    <w:rsid w:val="004C5B8C"/>
    <w:rsid w:val="004C6095"/>
    <w:rsid w:val="004D1518"/>
    <w:rsid w:val="004D448E"/>
    <w:rsid w:val="00510699"/>
    <w:rsid w:val="00514E17"/>
    <w:rsid w:val="005202CB"/>
    <w:rsid w:val="005618EF"/>
    <w:rsid w:val="00575D20"/>
    <w:rsid w:val="00590B72"/>
    <w:rsid w:val="00596651"/>
    <w:rsid w:val="005A2555"/>
    <w:rsid w:val="005A6131"/>
    <w:rsid w:val="005B043B"/>
    <w:rsid w:val="005C2A2A"/>
    <w:rsid w:val="005C5B6F"/>
    <w:rsid w:val="005C64EB"/>
    <w:rsid w:val="005D1258"/>
    <w:rsid w:val="005D618A"/>
    <w:rsid w:val="005D7843"/>
    <w:rsid w:val="00605EE4"/>
    <w:rsid w:val="0061170B"/>
    <w:rsid w:val="00616636"/>
    <w:rsid w:val="00633929"/>
    <w:rsid w:val="006546CF"/>
    <w:rsid w:val="006625D6"/>
    <w:rsid w:val="00670545"/>
    <w:rsid w:val="00683981"/>
    <w:rsid w:val="0068664C"/>
    <w:rsid w:val="006C0B77"/>
    <w:rsid w:val="006D6850"/>
    <w:rsid w:val="006D6A1E"/>
    <w:rsid w:val="006E1580"/>
    <w:rsid w:val="00700CC4"/>
    <w:rsid w:val="00735DAA"/>
    <w:rsid w:val="007401FE"/>
    <w:rsid w:val="007522E9"/>
    <w:rsid w:val="007573F1"/>
    <w:rsid w:val="00772907"/>
    <w:rsid w:val="007B3FD5"/>
    <w:rsid w:val="007B4205"/>
    <w:rsid w:val="007C29C1"/>
    <w:rsid w:val="007E4E0E"/>
    <w:rsid w:val="007F0564"/>
    <w:rsid w:val="007F2BF1"/>
    <w:rsid w:val="007F3916"/>
    <w:rsid w:val="007F3BCB"/>
    <w:rsid w:val="007F3E38"/>
    <w:rsid w:val="007F7990"/>
    <w:rsid w:val="00816857"/>
    <w:rsid w:val="008242FF"/>
    <w:rsid w:val="00830658"/>
    <w:rsid w:val="008423D0"/>
    <w:rsid w:val="008452C9"/>
    <w:rsid w:val="0086309F"/>
    <w:rsid w:val="00863130"/>
    <w:rsid w:val="00870751"/>
    <w:rsid w:val="00871206"/>
    <w:rsid w:val="00881473"/>
    <w:rsid w:val="00882AD6"/>
    <w:rsid w:val="00884F2F"/>
    <w:rsid w:val="00886B67"/>
    <w:rsid w:val="0088703F"/>
    <w:rsid w:val="008A49BF"/>
    <w:rsid w:val="008B492A"/>
    <w:rsid w:val="008B624F"/>
    <w:rsid w:val="008C723F"/>
    <w:rsid w:val="008D6119"/>
    <w:rsid w:val="008E6A4F"/>
    <w:rsid w:val="008F3F43"/>
    <w:rsid w:val="0090388B"/>
    <w:rsid w:val="00907FC3"/>
    <w:rsid w:val="009100A8"/>
    <w:rsid w:val="00910CD3"/>
    <w:rsid w:val="00914D00"/>
    <w:rsid w:val="00922C48"/>
    <w:rsid w:val="00930629"/>
    <w:rsid w:val="0093133C"/>
    <w:rsid w:val="00953BC3"/>
    <w:rsid w:val="00966D53"/>
    <w:rsid w:val="00967857"/>
    <w:rsid w:val="00984333"/>
    <w:rsid w:val="00992E42"/>
    <w:rsid w:val="009A10B8"/>
    <w:rsid w:val="009A44B1"/>
    <w:rsid w:val="009B0F14"/>
    <w:rsid w:val="009B1111"/>
    <w:rsid w:val="00A01FBA"/>
    <w:rsid w:val="00A05DFC"/>
    <w:rsid w:val="00A10ECE"/>
    <w:rsid w:val="00A1257A"/>
    <w:rsid w:val="00A236CC"/>
    <w:rsid w:val="00A4064B"/>
    <w:rsid w:val="00A473F5"/>
    <w:rsid w:val="00A612E3"/>
    <w:rsid w:val="00A66C5A"/>
    <w:rsid w:val="00A70C42"/>
    <w:rsid w:val="00A751BD"/>
    <w:rsid w:val="00A8364B"/>
    <w:rsid w:val="00A84085"/>
    <w:rsid w:val="00A86FB1"/>
    <w:rsid w:val="00AA717A"/>
    <w:rsid w:val="00AA7322"/>
    <w:rsid w:val="00AA76E0"/>
    <w:rsid w:val="00AB2CE3"/>
    <w:rsid w:val="00AB4865"/>
    <w:rsid w:val="00AB7A55"/>
    <w:rsid w:val="00AC79A8"/>
    <w:rsid w:val="00AD150E"/>
    <w:rsid w:val="00AD4F63"/>
    <w:rsid w:val="00AD531E"/>
    <w:rsid w:val="00AE102B"/>
    <w:rsid w:val="00AF7D09"/>
    <w:rsid w:val="00B0542B"/>
    <w:rsid w:val="00B66C7C"/>
    <w:rsid w:val="00B701D5"/>
    <w:rsid w:val="00B757CE"/>
    <w:rsid w:val="00B835C8"/>
    <w:rsid w:val="00B844FD"/>
    <w:rsid w:val="00B915B7"/>
    <w:rsid w:val="00BA7E13"/>
    <w:rsid w:val="00BB4C85"/>
    <w:rsid w:val="00BB5602"/>
    <w:rsid w:val="00BB5E08"/>
    <w:rsid w:val="00BB669F"/>
    <w:rsid w:val="00BC29CD"/>
    <w:rsid w:val="00BC3C0D"/>
    <w:rsid w:val="00BC57E5"/>
    <w:rsid w:val="00BD179E"/>
    <w:rsid w:val="00BD21A0"/>
    <w:rsid w:val="00BE3D1C"/>
    <w:rsid w:val="00BF02A2"/>
    <w:rsid w:val="00BF7410"/>
    <w:rsid w:val="00C079C1"/>
    <w:rsid w:val="00C35E6B"/>
    <w:rsid w:val="00C416F7"/>
    <w:rsid w:val="00C43657"/>
    <w:rsid w:val="00C55B39"/>
    <w:rsid w:val="00C60CE7"/>
    <w:rsid w:val="00C61EA4"/>
    <w:rsid w:val="00C6465C"/>
    <w:rsid w:val="00C777A5"/>
    <w:rsid w:val="00C857C0"/>
    <w:rsid w:val="00CB4500"/>
    <w:rsid w:val="00CC2471"/>
    <w:rsid w:val="00CC7B53"/>
    <w:rsid w:val="00CD2128"/>
    <w:rsid w:val="00CD640A"/>
    <w:rsid w:val="00D01206"/>
    <w:rsid w:val="00D021E2"/>
    <w:rsid w:val="00D042B8"/>
    <w:rsid w:val="00D14ADE"/>
    <w:rsid w:val="00D168E3"/>
    <w:rsid w:val="00D315CC"/>
    <w:rsid w:val="00D33CEA"/>
    <w:rsid w:val="00D34D21"/>
    <w:rsid w:val="00D44501"/>
    <w:rsid w:val="00D455FE"/>
    <w:rsid w:val="00D5780F"/>
    <w:rsid w:val="00D61654"/>
    <w:rsid w:val="00D62446"/>
    <w:rsid w:val="00D63264"/>
    <w:rsid w:val="00D6796F"/>
    <w:rsid w:val="00D772FF"/>
    <w:rsid w:val="00D90139"/>
    <w:rsid w:val="00D92E3D"/>
    <w:rsid w:val="00DA4E74"/>
    <w:rsid w:val="00DB0148"/>
    <w:rsid w:val="00DB14B9"/>
    <w:rsid w:val="00DD0997"/>
    <w:rsid w:val="00DE2BE1"/>
    <w:rsid w:val="00E27503"/>
    <w:rsid w:val="00E36C81"/>
    <w:rsid w:val="00E378C3"/>
    <w:rsid w:val="00E44F6F"/>
    <w:rsid w:val="00E45C43"/>
    <w:rsid w:val="00E51D73"/>
    <w:rsid w:val="00E70356"/>
    <w:rsid w:val="00EA5008"/>
    <w:rsid w:val="00EA59DF"/>
    <w:rsid w:val="00EA7A70"/>
    <w:rsid w:val="00EC7324"/>
    <w:rsid w:val="00ED00A5"/>
    <w:rsid w:val="00EE120B"/>
    <w:rsid w:val="00EE3AF8"/>
    <w:rsid w:val="00EE4070"/>
    <w:rsid w:val="00EE4D54"/>
    <w:rsid w:val="00F00666"/>
    <w:rsid w:val="00F0154C"/>
    <w:rsid w:val="00F0389A"/>
    <w:rsid w:val="00F041EA"/>
    <w:rsid w:val="00F12C76"/>
    <w:rsid w:val="00F23F69"/>
    <w:rsid w:val="00F329EA"/>
    <w:rsid w:val="00F33A25"/>
    <w:rsid w:val="00F35AC9"/>
    <w:rsid w:val="00F37A55"/>
    <w:rsid w:val="00F41AD4"/>
    <w:rsid w:val="00F46B38"/>
    <w:rsid w:val="00F55694"/>
    <w:rsid w:val="00F70822"/>
    <w:rsid w:val="00F75C27"/>
    <w:rsid w:val="00F95B4B"/>
    <w:rsid w:val="00FF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E74A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E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A5008"/>
    <w:pPr>
      <w:widowControl w:val="0"/>
      <w:autoSpaceDE w:val="0"/>
      <w:autoSpaceDN w:val="0"/>
      <w:spacing w:after="0"/>
      <w:ind w:left="950"/>
      <w:outlineLvl w:val="1"/>
    </w:pPr>
    <w:rPr>
      <w:rFonts w:eastAsia="Times New Roman" w:cs="Times New Roman"/>
      <w:b/>
      <w:bCs/>
      <w:szCs w:val="28"/>
    </w:rPr>
  </w:style>
  <w:style w:type="paragraph" w:styleId="a3">
    <w:name w:val="Body Text"/>
    <w:basedOn w:val="a"/>
    <w:link w:val="a4"/>
    <w:uiPriority w:val="1"/>
    <w:qFormat/>
    <w:rsid w:val="00EA5008"/>
    <w:pPr>
      <w:widowControl w:val="0"/>
      <w:autoSpaceDE w:val="0"/>
      <w:autoSpaceDN w:val="0"/>
      <w:spacing w:after="0"/>
      <w:ind w:left="257"/>
    </w:pPr>
    <w:rPr>
      <w:rFonts w:eastAsia="Times New Roman" w:cs="Times New Roman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A50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A5008"/>
    <w:pPr>
      <w:widowControl w:val="0"/>
      <w:autoSpaceDE w:val="0"/>
      <w:autoSpaceDN w:val="0"/>
      <w:spacing w:after="0"/>
      <w:ind w:left="257" w:firstLine="707"/>
    </w:pPr>
    <w:rPr>
      <w:rFonts w:eastAsia="Times New Roman" w:cs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0A33FE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A33F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A33F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646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465C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465C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6465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74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E32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329E"/>
    <w:pPr>
      <w:widowControl w:val="0"/>
      <w:autoSpaceDE w:val="0"/>
      <w:autoSpaceDN w:val="0"/>
      <w:spacing w:after="0"/>
    </w:pPr>
    <w:rPr>
      <w:rFonts w:eastAsia="Times New Roman" w:cs="Times New Roman"/>
      <w:sz w:val="22"/>
    </w:rPr>
  </w:style>
  <w:style w:type="paragraph" w:styleId="ae">
    <w:name w:val="header"/>
    <w:basedOn w:val="a"/>
    <w:link w:val="af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6850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D6850"/>
    <w:rPr>
      <w:rFonts w:ascii="Times New Roman" w:hAnsi="Times New Roman"/>
      <w:sz w:val="28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6D6850"/>
    <w:pPr>
      <w:widowControl/>
      <w:autoSpaceDE/>
      <w:autoSpaceDN/>
      <w:spacing w:after="160"/>
    </w:pPr>
    <w:rPr>
      <w:rFonts w:eastAsiaTheme="minorHAnsi" w:cstheme="minorBidi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6D685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AF7D09"/>
    <w:rPr>
      <w:color w:val="0563C1" w:themeColor="hyperlink"/>
      <w:u w:val="single"/>
    </w:rPr>
  </w:style>
  <w:style w:type="paragraph" w:customStyle="1" w:styleId="af5">
    <w:name w:val="Нормальный"/>
    <w:basedOn w:val="a"/>
    <w:rsid w:val="00AF7D09"/>
    <w:pPr>
      <w:suppressAutoHyphens/>
      <w:overflowPunct w:val="0"/>
      <w:autoSpaceDE w:val="0"/>
      <w:autoSpaceDN w:val="0"/>
      <w:spacing w:after="0"/>
      <w:ind w:firstLine="720"/>
      <w:jc w:val="both"/>
      <w:textAlignment w:val="baseline"/>
    </w:pPr>
    <w:rPr>
      <w:rFonts w:eastAsiaTheme="minorEastAsia"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92E42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6">
    <w:name w:val="Прижатый влево"/>
    <w:basedOn w:val="a"/>
    <w:rsid w:val="00992E42"/>
    <w:pPr>
      <w:suppressAutoHyphens/>
      <w:overflowPunct w:val="0"/>
      <w:autoSpaceDE w:val="0"/>
      <w:autoSpaceDN w:val="0"/>
      <w:spacing w:after="0"/>
      <w:textAlignment w:val="baseline"/>
    </w:pPr>
    <w:rPr>
      <w:rFonts w:eastAsiaTheme="minorEastAsia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E74A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E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A5008"/>
    <w:pPr>
      <w:widowControl w:val="0"/>
      <w:autoSpaceDE w:val="0"/>
      <w:autoSpaceDN w:val="0"/>
      <w:spacing w:after="0"/>
      <w:ind w:left="950"/>
      <w:outlineLvl w:val="1"/>
    </w:pPr>
    <w:rPr>
      <w:rFonts w:eastAsia="Times New Roman" w:cs="Times New Roman"/>
      <w:b/>
      <w:bCs/>
      <w:szCs w:val="28"/>
    </w:rPr>
  </w:style>
  <w:style w:type="paragraph" w:styleId="a3">
    <w:name w:val="Body Text"/>
    <w:basedOn w:val="a"/>
    <w:link w:val="a4"/>
    <w:uiPriority w:val="1"/>
    <w:qFormat/>
    <w:rsid w:val="00EA5008"/>
    <w:pPr>
      <w:widowControl w:val="0"/>
      <w:autoSpaceDE w:val="0"/>
      <w:autoSpaceDN w:val="0"/>
      <w:spacing w:after="0"/>
      <w:ind w:left="257"/>
    </w:pPr>
    <w:rPr>
      <w:rFonts w:eastAsia="Times New Roman" w:cs="Times New Roman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A50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A5008"/>
    <w:pPr>
      <w:widowControl w:val="0"/>
      <w:autoSpaceDE w:val="0"/>
      <w:autoSpaceDN w:val="0"/>
      <w:spacing w:after="0"/>
      <w:ind w:left="257" w:firstLine="707"/>
    </w:pPr>
    <w:rPr>
      <w:rFonts w:eastAsia="Times New Roman" w:cs="Times New Roman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0A33FE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A33F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A33F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646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6465C"/>
    <w:pPr>
      <w:widowControl w:val="0"/>
      <w:autoSpaceDE w:val="0"/>
      <w:autoSpaceDN w:val="0"/>
      <w:spacing w:after="0"/>
    </w:pPr>
    <w:rPr>
      <w:rFonts w:eastAsia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465C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6465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74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E32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E329E"/>
    <w:pPr>
      <w:widowControl w:val="0"/>
      <w:autoSpaceDE w:val="0"/>
      <w:autoSpaceDN w:val="0"/>
      <w:spacing w:after="0"/>
    </w:pPr>
    <w:rPr>
      <w:rFonts w:eastAsia="Times New Roman" w:cs="Times New Roman"/>
      <w:sz w:val="22"/>
    </w:rPr>
  </w:style>
  <w:style w:type="paragraph" w:styleId="ae">
    <w:name w:val="header"/>
    <w:basedOn w:val="a"/>
    <w:link w:val="af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6850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semiHidden/>
    <w:unhideWhenUsed/>
    <w:rsid w:val="006D685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D6850"/>
    <w:rPr>
      <w:rFonts w:ascii="Times New Roman" w:hAnsi="Times New Roman"/>
      <w:sz w:val="28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6D6850"/>
    <w:pPr>
      <w:widowControl/>
      <w:autoSpaceDE/>
      <w:autoSpaceDN/>
      <w:spacing w:after="160"/>
    </w:pPr>
    <w:rPr>
      <w:rFonts w:eastAsiaTheme="minorHAnsi" w:cstheme="minorBidi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6D685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AF7D09"/>
    <w:rPr>
      <w:color w:val="0563C1" w:themeColor="hyperlink"/>
      <w:u w:val="single"/>
    </w:rPr>
  </w:style>
  <w:style w:type="paragraph" w:customStyle="1" w:styleId="af5">
    <w:name w:val="Нормальный"/>
    <w:basedOn w:val="a"/>
    <w:rsid w:val="00AF7D09"/>
    <w:pPr>
      <w:suppressAutoHyphens/>
      <w:overflowPunct w:val="0"/>
      <w:autoSpaceDE w:val="0"/>
      <w:autoSpaceDN w:val="0"/>
      <w:spacing w:after="0"/>
      <w:ind w:firstLine="720"/>
      <w:jc w:val="both"/>
      <w:textAlignment w:val="baseline"/>
    </w:pPr>
    <w:rPr>
      <w:rFonts w:eastAsiaTheme="minorEastAsia"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92E42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6">
    <w:name w:val="Прижатый влево"/>
    <w:basedOn w:val="a"/>
    <w:rsid w:val="00992E42"/>
    <w:pPr>
      <w:suppressAutoHyphens/>
      <w:overflowPunct w:val="0"/>
      <w:autoSpaceDE w:val="0"/>
      <w:autoSpaceDN w:val="0"/>
      <w:spacing w:after="0"/>
      <w:textAlignment w:val="baseline"/>
    </w:pPr>
    <w:rPr>
      <w:rFonts w:eastAsiaTheme="minorEastAsia"/>
      <w:kern w:val="3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51B46DB22A4617A0A6A8975EAB6E4C3BE50D0485393562520B1C1D7E4A3220B5EC3C57894919802E2CD11320AN7jCE" TargetMode="External"/><Relationship Id="rId18" Type="http://schemas.openxmlformats.org/officeDocument/2006/relationships/hyperlink" Target="https://municipal.garant.ru/document/redirect/12124624/5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1B46DB22A4617A0A6A8975EAB6E4C3BE50D04A5296562520B1C1D7E4A3220B5EC3C57894919802E2CD11320AN7jCE" TargetMode="External"/><Relationship Id="rId17" Type="http://schemas.openxmlformats.org/officeDocument/2006/relationships/hyperlink" Target="https://municipal.garant.ru/document/redirect/12124624/45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1B46DB22A4617A0A6A8975EAB6E4C3BE52D7425490562520B1C1D7E4A3220B5EC3C57894919802E2CD11320AN7jCE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10" Type="http://schemas.openxmlformats.org/officeDocument/2006/relationships/hyperlink" Target="consultantplus://offline/ref=951B46DB22A4617A0A6A8975EAB6E4C3B85AD54F5CC4012771E4CFD2ECF3781B5A8A927288968F1CE9D311N3j0E" TargetMode="External"/><Relationship Id="rId19" Type="http://schemas.openxmlformats.org/officeDocument/2006/relationships/hyperlink" Target="https://municipal.garant.ru/document/redirect/12148567/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951B46DB22A4617A0A6A8975EAB6E4C3B95AD14E5F92562520B1C1D7E4A3220B5EC3C57894919802E2CD11320AN7jC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1A68D-D48C-4252-B324-46AB1B07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11534</Words>
  <Characters>65744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Тоня</cp:lastModifiedBy>
  <cp:revision>4</cp:revision>
  <dcterms:created xsi:type="dcterms:W3CDTF">2023-12-12T09:33:00Z</dcterms:created>
  <dcterms:modified xsi:type="dcterms:W3CDTF">2023-12-13T02:47:00Z</dcterms:modified>
</cp:coreProperties>
</file>